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639517DC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</w:t>
      </w:r>
      <w:r w:rsidR="001D3192" w:rsidRPr="001D3192">
        <w:rPr>
          <w:b/>
          <w:i/>
          <w:noProof/>
          <w:sz w:val="28"/>
        </w:rPr>
        <w:t>252623</w:t>
      </w:r>
    </w:p>
    <w:p w14:paraId="6B9D7B37" w14:textId="77777777" w:rsidR="009C236D" w:rsidRPr="00DA53A0" w:rsidRDefault="009C236D" w:rsidP="009C236D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45A237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00D3" w:rsidRPr="00C31ED4">
        <w:rPr>
          <w:rFonts w:ascii="Arial" w:hAnsi="Arial"/>
          <w:b/>
          <w:lang w:eastAsia="zh-CN"/>
        </w:rPr>
        <w:t>NTT DOCOMO, China Mobile</w:t>
      </w:r>
    </w:p>
    <w:p w14:paraId="7D7F378A" w14:textId="639C4170" w:rsidR="00D800D3" w:rsidRDefault="00B41104" w:rsidP="00D800D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D1F51" w:rsidRPr="003D1F51">
        <w:rPr>
          <w:rFonts w:ascii="Arial" w:hAnsi="Arial" w:cs="Arial"/>
          <w:b/>
          <w:bCs/>
          <w:lang w:val="en-US"/>
        </w:rPr>
        <w:t>Pseudo-CR on TR28.869 VNF policy management evaluation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8668F0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800D3">
        <w:rPr>
          <w:rFonts w:ascii="Arial" w:hAnsi="Arial" w:cs="Arial"/>
          <w:b/>
          <w:bCs/>
          <w:lang w:val="en-US"/>
        </w:rPr>
        <w:t>6.19.6</w:t>
      </w:r>
    </w:p>
    <w:p w14:paraId="369E83CA" w14:textId="30E22C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800D3">
        <w:rPr>
          <w:rFonts w:ascii="Arial" w:hAnsi="Arial" w:cs="Arial"/>
          <w:b/>
          <w:bCs/>
          <w:lang w:val="en-US"/>
        </w:rPr>
        <w:t xml:space="preserve">3GPP </w:t>
      </w:r>
      <w:r w:rsidR="00D800D3">
        <w:rPr>
          <w:rFonts w:ascii="Arial" w:hAnsi="Arial" w:cs="Arial"/>
          <w:b/>
          <w:bCs/>
          <w:lang w:val="en-US" w:eastAsia="zh-CN"/>
        </w:rPr>
        <w:t>TR</w:t>
      </w:r>
      <w:r w:rsidR="00D800D3">
        <w:rPr>
          <w:rFonts w:ascii="Arial" w:hAnsi="Arial" w:cs="Arial"/>
          <w:b/>
          <w:bCs/>
          <w:lang w:val="en-US"/>
        </w:rPr>
        <w:t xml:space="preserve"> 28.869</w:t>
      </w:r>
    </w:p>
    <w:p w14:paraId="32E76F63" w14:textId="0F38A1C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800D3">
        <w:rPr>
          <w:rFonts w:ascii="Arial" w:hAnsi="Arial" w:cs="Arial"/>
          <w:b/>
          <w:bCs/>
          <w:lang w:val="en-US"/>
        </w:rPr>
        <w:t>V1.4.0</w:t>
      </w:r>
    </w:p>
    <w:p w14:paraId="09C0AB02" w14:textId="6B8EED0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A237C">
        <w:rPr>
          <w:rFonts w:ascii="Arial" w:hAnsi="Arial" w:cs="Arial"/>
          <w:b/>
          <w:bCs/>
          <w:lang w:val="en-US"/>
        </w:rPr>
        <w:t>FS_Cloud_OAM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D174887" w14:textId="322B4910" w:rsidR="002B285F" w:rsidRPr="0034777C" w:rsidRDefault="002B285F" w:rsidP="002B285F">
      <w:r>
        <w:rPr>
          <w:lang w:val="en-US"/>
        </w:rPr>
        <w:t xml:space="preserve">The contribution is about </w:t>
      </w:r>
      <w:r w:rsidR="0034777C">
        <w:t xml:space="preserve">adding evaluation to the </w:t>
      </w:r>
      <w:r w:rsidR="0034777C" w:rsidRPr="0034777C">
        <w:rPr>
          <w:rFonts w:hint="eastAsia"/>
        </w:rPr>
        <w:t>Cloud-native VNF policy management</w:t>
      </w:r>
      <w:r w:rsidR="0034777C">
        <w:t xml:space="preserve"> use case.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8822F2" w14:textId="77777777" w:rsidR="00DF6874" w:rsidRDefault="00DF6874" w:rsidP="00DF6874">
      <w:pPr>
        <w:pStyle w:val="Heading1"/>
      </w:pPr>
      <w:bookmarkStart w:id="0" w:name="_Toc176958920"/>
      <w:bookmarkStart w:id="1" w:name="_Toc176956351"/>
      <w:bookmarkStart w:id="2" w:name="_Toc25506"/>
      <w:bookmarkStart w:id="3" w:name="_Toc176958684"/>
      <w:bookmarkStart w:id="4" w:name="_Toc5794"/>
      <w:bookmarkStart w:id="5" w:name="_Toc5863"/>
      <w:bookmarkStart w:id="6" w:name="_Toc2981"/>
      <w:bookmarkStart w:id="7" w:name="_Toc176965512"/>
      <w:bookmarkStart w:id="8" w:name="_Toc176960164"/>
      <w:bookmarkStart w:id="9" w:name="_Toc12171"/>
      <w:bookmarkStart w:id="10" w:name="_Toc10614"/>
      <w:r>
        <w:t>2</w:t>
      </w:r>
      <w: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9B15FA0" w14:textId="77777777" w:rsidR="00DF6874" w:rsidRDefault="00DF6874" w:rsidP="00DF6874">
      <w:r>
        <w:t>The following documents contain provisions which, through reference in this text, constitute provisions of the present document.</w:t>
      </w:r>
    </w:p>
    <w:p w14:paraId="04AE626F" w14:textId="77777777" w:rsidR="00DF6874" w:rsidRDefault="00DF6874" w:rsidP="00DF687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102DF9E" w14:textId="77777777" w:rsidR="00DF6874" w:rsidRDefault="00DF6874" w:rsidP="00DF6874">
      <w:pPr>
        <w:pStyle w:val="B1"/>
      </w:pPr>
      <w:r>
        <w:t>-</w:t>
      </w:r>
      <w:r>
        <w:tab/>
        <w:t>For a specific reference, subsequent revisions do not apply.</w:t>
      </w:r>
    </w:p>
    <w:p w14:paraId="56497914" w14:textId="77777777" w:rsidR="00DF6874" w:rsidRDefault="00DF6874" w:rsidP="00DF687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BB6D572" w14:textId="77777777" w:rsidR="00DF6874" w:rsidRDefault="00DF6874" w:rsidP="00DF6874">
      <w:pPr>
        <w:pStyle w:val="EX"/>
      </w:pPr>
      <w:r>
        <w:t>[1]</w:t>
      </w:r>
      <w:r>
        <w:tab/>
        <w:t>3GPP TR 21.905: "Technical Specification Group Services and System Aspects; Vocabulary for 3GPP Specifications".</w:t>
      </w:r>
    </w:p>
    <w:p w14:paraId="102766CF" w14:textId="77777777" w:rsidR="00DF6874" w:rsidRDefault="00DF6874" w:rsidP="00DF6874">
      <w:pPr>
        <w:pStyle w:val="EX"/>
      </w:pPr>
      <w:r>
        <w:rPr>
          <w:rFonts w:hint="eastAsia"/>
          <w:lang w:eastAsia="zh-CN"/>
        </w:rPr>
        <w:t>[2]</w:t>
      </w:r>
      <w:r>
        <w:rPr>
          <w:lang w:eastAsia="zh-CN"/>
        </w:rPr>
        <w:tab/>
      </w:r>
      <w:r>
        <w:t>ETSI GS NFV-IFA 049</w:t>
      </w:r>
      <w:r>
        <w:rPr>
          <w:rFonts w:hint="eastAsia"/>
          <w:lang w:eastAsia="zh-CN"/>
        </w:rPr>
        <w:t>:</w:t>
      </w:r>
      <w:r>
        <w:t xml:space="preserve"> "Network Functions Virtualisation (NFV) Release 5; Architectural Framework; VNF generic OAM functions and other Paas Services specification".</w:t>
      </w:r>
    </w:p>
    <w:p w14:paraId="529FD85B" w14:textId="77777777" w:rsidR="00DF6874" w:rsidRDefault="00DF6874" w:rsidP="00DF6874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lang w:eastAsia="zh-CN"/>
        </w:rPr>
        <w:tab/>
      </w:r>
      <w:r>
        <w:t>ETSI GR NFV-EVE 019: "</w:t>
      </w:r>
      <w:r>
        <w:rPr>
          <w:rFonts w:hint="eastAsia"/>
        </w:rPr>
        <w:t>Network Functions Virtualisation (NFV);</w:t>
      </w:r>
      <w:r>
        <w:t xml:space="preserve"> </w:t>
      </w:r>
      <w:r>
        <w:rPr>
          <w:rFonts w:hint="eastAsia"/>
        </w:rPr>
        <w:t>Architectural Framework;</w:t>
      </w:r>
      <w:r>
        <w:t xml:space="preserve"> </w:t>
      </w:r>
      <w:r>
        <w:rPr>
          <w:rFonts w:hint="eastAsia"/>
        </w:rPr>
        <w:t>Report on VNF generic OAM functions</w:t>
      </w:r>
      <w:r>
        <w:t>"</w:t>
      </w:r>
      <w:r>
        <w:rPr>
          <w:rFonts w:hint="eastAsia"/>
          <w:lang w:eastAsia="zh-CN"/>
        </w:rPr>
        <w:t>.</w:t>
      </w:r>
    </w:p>
    <w:p w14:paraId="593C0DFF" w14:textId="77777777" w:rsidR="00DF6874" w:rsidRDefault="00DF6874" w:rsidP="00DF6874">
      <w:pPr>
        <w:pStyle w:val="EX"/>
        <w:rPr>
          <w:lang w:eastAsia="zh-CN"/>
        </w:rPr>
      </w:pPr>
      <w:r>
        <w:rPr>
          <w:lang w:eastAsia="zh-CN"/>
        </w:rPr>
        <w:t>…</w:t>
      </w:r>
    </w:p>
    <w:p w14:paraId="6FF1E1E6" w14:textId="77777777" w:rsidR="00DF6874" w:rsidRDefault="00DF6874" w:rsidP="00DF6874">
      <w:pPr>
        <w:pStyle w:val="EX"/>
        <w:rPr>
          <w:ins w:id="11" w:author="docomo" w:date="2025-03-28T11:27:00Z" w16du:dateUtc="2025-03-28T10:27:00Z"/>
          <w:lang w:eastAsia="zh-CN"/>
        </w:rPr>
      </w:pPr>
      <w:ins w:id="12" w:author="docomo" w:date="2025-03-28T11:27:00Z" w16du:dateUtc="2025-03-28T10:27:00Z">
        <w:r>
          <w:rPr>
            <w:lang w:eastAsia="zh-CN"/>
          </w:rPr>
          <w:t>[xx]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3GPP TS 28.</w:t>
        </w:r>
        <w:r>
          <w:rPr>
            <w:lang w:eastAsia="zh-CN"/>
          </w:rPr>
          <w:t xml:space="preserve">311: </w:t>
        </w:r>
        <w:r>
          <w:t>"</w:t>
        </w:r>
        <w:r>
          <w:rPr>
            <w:lang w:eastAsia="zh-CN"/>
          </w:rPr>
          <w:t>Technical Specification Group Services and System Aspects; Management and orchestration; Network policy management for mobile networks based on Network Function Virtualization (NFV) scenarios</w:t>
        </w:r>
        <w:r>
          <w:t>"</w:t>
        </w:r>
      </w:ins>
    </w:p>
    <w:p w14:paraId="2D7434D5" w14:textId="77777777" w:rsidR="00DF6874" w:rsidRDefault="00DF6874" w:rsidP="00DF6874">
      <w:pPr>
        <w:pStyle w:val="EX"/>
      </w:pPr>
      <w:ins w:id="13" w:author="docomo" w:date="2025-03-28T11:27:00Z" w16du:dateUtc="2025-03-28T10:27:00Z">
        <w:r>
          <w:rPr>
            <w:lang w:eastAsia="zh-CN"/>
          </w:rPr>
          <w:t>[yy]</w:t>
        </w:r>
        <w:r>
          <w:rPr>
            <w:lang w:eastAsia="zh-CN"/>
          </w:rPr>
          <w:tab/>
          <w:t xml:space="preserve">3GPP </w:t>
        </w:r>
        <w:r w:rsidRPr="008638F7">
          <w:rPr>
            <w:lang w:eastAsia="zh-CN"/>
          </w:rPr>
          <w:t>TS 28.5</w:t>
        </w:r>
        <w:r>
          <w:rPr>
            <w:lang w:eastAsia="zh-CN"/>
          </w:rPr>
          <w:t xml:space="preserve">56: </w:t>
        </w:r>
        <w:r>
          <w:t>"</w:t>
        </w:r>
        <w:r>
          <w:rPr>
            <w:lang w:eastAsia="zh-CN"/>
          </w:rPr>
          <w:t xml:space="preserve">Technical Specification Group Services and System Aspects; Management and orchestration; </w:t>
        </w:r>
        <w:del w:id="14" w:author="joan-250328" w:date="2025-03-28T09:00:00Z" w16du:dateUtc="2025-03-28T08:00:00Z">
          <w:r w:rsidDel="00593917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Network policy management for 5G mobile networks; Stage 2 and stage 3</w:t>
        </w:r>
        <w:r>
          <w:t>"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4365A4" w14:textId="77777777" w:rsidR="00DF6874" w:rsidRPr="00385DF3" w:rsidRDefault="00DF6874" w:rsidP="00DF68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5" w:name="_Toc12375"/>
      <w:bookmarkStart w:id="16" w:name="_Toc31137"/>
      <w:bookmarkStart w:id="17" w:name="_Toc176958710"/>
      <w:bookmarkStart w:id="18" w:name="_Toc176965541"/>
      <w:bookmarkStart w:id="19" w:name="_Toc13480"/>
      <w:bookmarkStart w:id="20" w:name="_Toc30393"/>
      <w:bookmarkStart w:id="21" w:name="_Toc176958948"/>
      <w:bookmarkStart w:id="22" w:name="_Toc176956370"/>
      <w:bookmarkStart w:id="23" w:name="_Toc176960193"/>
      <w:bookmarkStart w:id="24" w:name="_Toc20546"/>
      <w:bookmarkStart w:id="25" w:name="_Toc2956"/>
      <w:bookmarkStart w:id="26" w:name="_Toc7174"/>
      <w:bookmarkStart w:id="27" w:name="_Toc13236"/>
      <w:bookmarkStart w:id="28" w:name="_Toc7802"/>
      <w:bookmarkStart w:id="29" w:name="_Toc27119"/>
      <w:bookmarkStart w:id="30" w:name="_Toc176960217"/>
      <w:bookmarkStart w:id="31" w:name="_Toc176958734"/>
      <w:bookmarkStart w:id="32" w:name="_Toc6917"/>
      <w:bookmarkStart w:id="33" w:name="_Toc176965565"/>
      <w:bookmarkStart w:id="34" w:name="_Toc176958972"/>
      <w:bookmarkStart w:id="35" w:name="_Toc176956382"/>
      <w:r w:rsidRPr="00385DF3">
        <w:rPr>
          <w:rFonts w:ascii="Arial" w:eastAsia="Times New Roman" w:hAnsi="Arial"/>
          <w:sz w:val="28"/>
        </w:rPr>
        <w:lastRenderedPageBreak/>
        <w:t>5.1.</w:t>
      </w:r>
      <w:r w:rsidRPr="00385DF3">
        <w:rPr>
          <w:rFonts w:ascii="Arial" w:hAnsi="Arial" w:hint="eastAsia"/>
          <w:sz w:val="28"/>
          <w:lang w:eastAsia="zh-CN"/>
        </w:rPr>
        <w:t>2</w:t>
      </w:r>
      <w:r w:rsidRPr="00385DF3">
        <w:rPr>
          <w:rFonts w:ascii="Arial" w:eastAsia="Times New Roman" w:hAnsi="Arial"/>
          <w:sz w:val="28"/>
        </w:rPr>
        <w:tab/>
        <w:t>Use case #</w:t>
      </w:r>
      <w:r w:rsidRPr="00385DF3">
        <w:rPr>
          <w:rFonts w:ascii="Arial" w:eastAsia="Times New Roman" w:hAnsi="Arial" w:hint="eastAsia"/>
          <w:sz w:val="28"/>
          <w:lang w:eastAsia="zh-CN"/>
        </w:rPr>
        <w:t>2</w:t>
      </w:r>
      <w:r w:rsidRPr="00385DF3">
        <w:rPr>
          <w:rFonts w:ascii="MS Gothic" w:eastAsia="MS Gothic" w:hAnsi="MS Gothic" w:cs="MS Gothic" w:hint="eastAsia"/>
          <w:sz w:val="28"/>
          <w:lang w:eastAsia="zh-CN"/>
        </w:rPr>
        <w:t>：</w:t>
      </w:r>
      <w:bookmarkStart w:id="36" w:name="_Hlk197594818"/>
      <w:r w:rsidRPr="00385DF3">
        <w:rPr>
          <w:rFonts w:ascii="Arial" w:eastAsia="Times New Roman" w:hAnsi="Arial" w:hint="eastAsia"/>
          <w:sz w:val="28"/>
          <w:lang w:eastAsia="zh-CN"/>
        </w:rPr>
        <w:t>Cloud-native VNF policy management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36"/>
    </w:p>
    <w:p w14:paraId="629EF847" w14:textId="77777777" w:rsidR="00DF6874" w:rsidRPr="00385DF3" w:rsidRDefault="00DF6874" w:rsidP="00DF687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37" w:name="_Toc1582"/>
      <w:bookmarkStart w:id="38" w:name="_Toc176960194"/>
      <w:bookmarkStart w:id="39" w:name="_Toc10216"/>
      <w:bookmarkStart w:id="40" w:name="_Toc176956371"/>
      <w:bookmarkStart w:id="41" w:name="_Toc176958711"/>
      <w:bookmarkStart w:id="42" w:name="_Toc25324"/>
      <w:bookmarkStart w:id="43" w:name="_Toc176958949"/>
      <w:bookmarkStart w:id="44" w:name="_Toc15062"/>
      <w:bookmarkStart w:id="45" w:name="_Toc9656"/>
      <w:bookmarkStart w:id="46" w:name="_Toc3891"/>
      <w:bookmarkStart w:id="47" w:name="_Toc176965542"/>
      <w:bookmarkStart w:id="48" w:name="OLE_LINK7"/>
      <w:r w:rsidRPr="00385DF3">
        <w:rPr>
          <w:rFonts w:ascii="Arial" w:eastAsia="Times New Roman" w:hAnsi="Arial"/>
          <w:sz w:val="24"/>
        </w:rPr>
        <w:t>5.1.</w:t>
      </w:r>
      <w:r w:rsidRPr="00385DF3">
        <w:rPr>
          <w:rFonts w:ascii="Arial" w:hAnsi="Arial" w:hint="eastAsia"/>
          <w:sz w:val="24"/>
          <w:lang w:eastAsia="zh-CN"/>
        </w:rPr>
        <w:t>2</w:t>
      </w:r>
      <w:r w:rsidRPr="00385DF3">
        <w:rPr>
          <w:rFonts w:ascii="Arial" w:eastAsia="Times New Roman" w:hAnsi="Arial"/>
          <w:sz w:val="24"/>
        </w:rPr>
        <w:t>.1</w:t>
      </w:r>
      <w:r w:rsidRPr="00385DF3">
        <w:rPr>
          <w:rFonts w:ascii="Arial" w:eastAsia="Times New Roman" w:hAnsi="Arial"/>
          <w:sz w:val="24"/>
        </w:rPr>
        <w:tab/>
        <w:t>Description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bookmarkEnd w:id="48"/>
    <w:p w14:paraId="07A7A260" w14:textId="53F70C5A" w:rsidR="00DF6874" w:rsidRPr="00385DF3" w:rsidRDefault="00DF6874" w:rsidP="00DF6874">
      <w:pPr>
        <w:rPr>
          <w:rFonts w:eastAsia="DengXian"/>
          <w:lang w:eastAsia="zh-CN"/>
        </w:rPr>
      </w:pPr>
      <w:ins w:id="49" w:author="docomo" w:date="2025-03-28T11:27:00Z" w16du:dateUtc="2025-03-28T10:27:00Z">
        <w:r>
          <w:rPr>
            <w:rFonts w:hint="eastAsia"/>
            <w:lang w:eastAsia="zh-CN"/>
          </w:rPr>
          <w:t>3GPP TS 28.</w:t>
        </w:r>
        <w:r>
          <w:rPr>
            <w:lang w:eastAsia="zh-CN"/>
          </w:rPr>
          <w:t xml:space="preserve">311 </w:t>
        </w:r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</w:t>
        </w:r>
        <w:r>
          <w:rPr>
            <w:rFonts w:hint="eastAsia"/>
            <w:lang w:eastAsia="zh-CN"/>
          </w:rPr>
          <w:t>]</w:t>
        </w:r>
        <w:r w:rsidRPr="00A343BF">
          <w:rPr>
            <w:lang w:eastAsia="zh-CN"/>
          </w:rPr>
          <w:t xml:space="preserve"> contains the architecture, requirements, use cases, procedures and definitions of interfaces for policy management</w:t>
        </w:r>
        <w:r w:rsidRPr="00A343BF">
          <w:rPr>
            <w:rFonts w:hint="eastAsia"/>
            <w:lang w:eastAsia="zh-CN"/>
          </w:rPr>
          <w:t xml:space="preserve"> for 4G networks</w:t>
        </w:r>
        <w:r w:rsidRPr="00A343BF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  <w:r w:rsidRPr="00385DF3">
        <w:rPr>
          <w:rFonts w:eastAsia="Times New Roman" w:hint="eastAsia"/>
          <w:lang w:eastAsia="zh-CN"/>
        </w:rPr>
        <w:t>3GPP TS 28.555</w:t>
      </w:r>
      <w:r w:rsidRPr="00385DF3">
        <w:rPr>
          <w:rFonts w:eastAsia="Times New Roman"/>
          <w:lang w:eastAsia="zh-CN"/>
        </w:rPr>
        <w:t xml:space="preserve"> </w:t>
      </w:r>
      <w:r w:rsidRPr="00385DF3">
        <w:rPr>
          <w:rFonts w:eastAsia="Times New Roman" w:hint="eastAsia"/>
          <w:lang w:eastAsia="zh-CN"/>
        </w:rPr>
        <w:t xml:space="preserve">[12] </w:t>
      </w:r>
      <w:r w:rsidRPr="00385DF3">
        <w:rPr>
          <w:rFonts w:eastAsia="DengXian"/>
        </w:rPr>
        <w:t>specifies</w:t>
      </w:r>
      <w:r w:rsidRPr="00385DF3">
        <w:rPr>
          <w:rFonts w:eastAsia="DengXian"/>
          <w:lang w:eastAsia="zh-CN"/>
        </w:rPr>
        <w:t xml:space="preserve"> the</w:t>
      </w:r>
      <w:r w:rsidRPr="00385DF3">
        <w:rPr>
          <w:rFonts w:eastAsia="DengXian" w:hint="eastAsia"/>
          <w:lang w:eastAsia="zh-CN"/>
        </w:rPr>
        <w:t xml:space="preserve"> concepts, </w:t>
      </w:r>
      <w:r w:rsidRPr="00385DF3">
        <w:rPr>
          <w:rFonts w:eastAsia="DengXian"/>
          <w:lang w:eastAsia="zh-CN"/>
        </w:rPr>
        <w:t>requirements</w:t>
      </w:r>
      <w:r w:rsidRPr="00385DF3">
        <w:rPr>
          <w:rFonts w:eastAsia="DengXian" w:hint="eastAsia"/>
          <w:lang w:eastAsia="zh-CN"/>
        </w:rPr>
        <w:t xml:space="preserve"> and </w:t>
      </w:r>
      <w:r w:rsidRPr="00385DF3">
        <w:rPr>
          <w:rFonts w:eastAsia="DengXian"/>
          <w:lang w:eastAsia="zh-CN"/>
        </w:rPr>
        <w:t xml:space="preserve">use cases </w:t>
      </w:r>
      <w:r w:rsidRPr="00385DF3">
        <w:rPr>
          <w:rFonts w:eastAsia="DengXian" w:hint="eastAsia"/>
          <w:lang w:eastAsia="zh-CN"/>
        </w:rPr>
        <w:t xml:space="preserve">for </w:t>
      </w:r>
      <w:r w:rsidRPr="00385DF3">
        <w:rPr>
          <w:rFonts w:eastAsia="DengXian"/>
          <w:lang w:eastAsia="zh-CN"/>
        </w:rPr>
        <w:t>network policy management</w:t>
      </w:r>
      <w:r w:rsidRPr="00385DF3">
        <w:rPr>
          <w:rFonts w:eastAsia="DengXian" w:hint="eastAsia"/>
          <w:lang w:eastAsia="zh-CN"/>
        </w:rPr>
        <w:t xml:space="preserve"> in 5G networks</w:t>
      </w:r>
      <w:r w:rsidRPr="00385DF3">
        <w:rPr>
          <w:rFonts w:eastAsia="DengXian"/>
          <w:lang w:eastAsia="zh-CN"/>
        </w:rPr>
        <w:t>.</w:t>
      </w:r>
      <w:r w:rsidRPr="00385DF3">
        <w:rPr>
          <w:rFonts w:eastAsia="DengXian" w:hint="eastAsia"/>
          <w:lang w:eastAsia="zh-CN"/>
        </w:rPr>
        <w:t xml:space="preserve"> It is suitable for use cases where 3GPP and </w:t>
      </w:r>
      <w:ins w:id="50" w:author="docomo" w:date="2025-03-28T11:27:00Z" w16du:dateUtc="2025-03-28T10:27:00Z">
        <w:r>
          <w:rPr>
            <w:rFonts w:eastAsia="DengXian"/>
            <w:lang w:eastAsia="zh-CN"/>
          </w:rPr>
          <w:t>NFV-</w:t>
        </w:r>
      </w:ins>
      <w:r w:rsidRPr="00385DF3">
        <w:rPr>
          <w:rFonts w:eastAsia="DengXian" w:hint="eastAsia"/>
          <w:lang w:eastAsia="zh-CN"/>
        </w:rPr>
        <w:t xml:space="preserve">MANO interact for policy management (see the policy categories in </w:t>
      </w:r>
      <w:r w:rsidRPr="00385DF3">
        <w:rPr>
          <w:rFonts w:eastAsia="DengXian"/>
        </w:rPr>
        <w:t xml:space="preserve">ETSI GR NFV-IFA 023 </w:t>
      </w:r>
      <w:r w:rsidRPr="00385DF3">
        <w:rPr>
          <w:rFonts w:eastAsia="DengXian" w:hint="eastAsia"/>
          <w:lang w:eastAsia="zh-CN"/>
        </w:rPr>
        <w:t xml:space="preserve">[13] Table 6.2.2-1 for details) and lacks support for the </w:t>
      </w:r>
      <w:r w:rsidRPr="00385DF3">
        <w:rPr>
          <w:rFonts w:eastAsia="DengXian"/>
          <w:lang w:eastAsia="zh-CN"/>
        </w:rPr>
        <w:t>cloud native</w:t>
      </w:r>
      <w:r w:rsidRPr="00385DF3">
        <w:rPr>
          <w:rFonts w:eastAsia="DengXian" w:hint="eastAsia"/>
          <w:lang w:eastAsia="zh-CN"/>
        </w:rPr>
        <w:t xml:space="preserve"> VNFs.</w:t>
      </w:r>
      <w:ins w:id="51" w:author="docomo" w:date="2025-05-05T09:24:00Z" w16du:dateUtc="2025-05-05T07:24:00Z">
        <w:r>
          <w:rPr>
            <w:rFonts w:eastAsia="DengXian"/>
            <w:lang w:eastAsia="zh-CN"/>
          </w:rPr>
          <w:t xml:space="preserve"> </w:t>
        </w:r>
        <w:r>
          <w:t xml:space="preserve">This use case considers the scenarios where the 3GPP management architecture is flexible to interact with ETSI NFV MANO and non ETSI NFV MANO </w:t>
        </w:r>
      </w:ins>
      <w:ins w:id="52" w:author="docomo" w:date="2025-05-05T09:25:00Z" w16du:dateUtc="2025-05-05T07:25:00Z">
        <w:r>
          <w:t xml:space="preserve">solutions </w:t>
        </w:r>
      </w:ins>
      <w:ins w:id="53" w:author="docomo" w:date="2025-05-05T09:24:00Z" w16du:dateUtc="2025-05-05T07:24:00Z">
        <w:r>
          <w:t xml:space="preserve">for the </w:t>
        </w:r>
      </w:ins>
      <w:ins w:id="54" w:author="docomo" w:date="2025-05-05T09:25:00Z" w16du:dateUtc="2025-05-05T07:25:00Z">
        <w:r>
          <w:t xml:space="preserve">policy management </w:t>
        </w:r>
      </w:ins>
      <w:ins w:id="55" w:author="docomo" w:date="2025-05-05T09:24:00Z" w16du:dateUtc="2025-05-05T07:24:00Z">
        <w:r>
          <w:t xml:space="preserve">of </w:t>
        </w:r>
      </w:ins>
      <w:ins w:id="56" w:author="docomo" w:date="2025-05-05T09:25:00Z" w16du:dateUtc="2025-05-05T07:25:00Z">
        <w:r>
          <w:t>cloud native VNFs</w:t>
        </w:r>
      </w:ins>
      <w:ins w:id="57" w:author="docomo" w:date="2025-05-05T09:24:00Z" w16du:dateUtc="2025-05-05T07:24:00Z">
        <w:r>
          <w:t>.</w:t>
        </w:r>
      </w:ins>
    </w:p>
    <w:p w14:paraId="450CE38A" w14:textId="77777777" w:rsidR="00DF6874" w:rsidRPr="00385DF3" w:rsidRDefault="00DF6874" w:rsidP="00DF68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85DF3">
        <w:rPr>
          <w:rFonts w:eastAsia="DengXian"/>
        </w:rPr>
        <w:t>The 3GPP management system needs to implement policy management for cloud-native VNFs, which might be implemented by a Microservice</w:t>
      </w:r>
      <w:r w:rsidRPr="00385DF3">
        <w:rPr>
          <w:rFonts w:eastAsia="Times New Roman"/>
        </w:rPr>
        <w:t>-based</w:t>
      </w:r>
      <w:r w:rsidRPr="00385DF3">
        <w:rPr>
          <w:rFonts w:eastAsia="DengXian"/>
        </w:rPr>
        <w:t xml:space="preserve"> architecture. This architecture can split a single application into multiple small services, each of </w:t>
      </w:r>
      <w:r w:rsidRPr="00385DF3">
        <w:rPr>
          <w:rFonts w:eastAsia="DengXian" w:hint="eastAsia"/>
          <w:lang w:eastAsia="zh-CN"/>
        </w:rPr>
        <w:t>them</w:t>
      </w:r>
      <w:r w:rsidRPr="00385DF3">
        <w:rPr>
          <w:rFonts w:eastAsia="DengXian"/>
        </w:rPr>
        <w:t xml:space="preserve"> can run independently. However, </w:t>
      </w:r>
      <w:r w:rsidRPr="00385DF3">
        <w:rPr>
          <w:rFonts w:eastAsia="DengXian" w:hint="eastAsia"/>
          <w:lang w:eastAsia="zh-CN"/>
        </w:rPr>
        <w:t>it</w:t>
      </w:r>
      <w:r w:rsidRPr="00385DF3">
        <w:rPr>
          <w:rFonts w:eastAsia="DengXian"/>
        </w:rPr>
        <w:t xml:space="preserve"> will also bring many challenges, such as </w:t>
      </w:r>
      <w:proofErr w:type="gramStart"/>
      <w:r w:rsidRPr="00385DF3">
        <w:rPr>
          <w:rFonts w:eastAsia="DengXian"/>
        </w:rPr>
        <w:t>a large number of</w:t>
      </w:r>
      <w:proofErr w:type="gramEnd"/>
      <w:r w:rsidRPr="00385DF3">
        <w:rPr>
          <w:rFonts w:eastAsia="DengXian"/>
        </w:rPr>
        <w:t xml:space="preserve"> services will have complex dependencies, resulting in complex deployment</w:t>
      </w:r>
      <w:r w:rsidRPr="00385DF3">
        <w:rPr>
          <w:rFonts w:eastAsia="DengXian" w:hint="eastAsia"/>
          <w:lang w:eastAsia="zh-CN"/>
        </w:rPr>
        <w:t xml:space="preserve">. </w:t>
      </w:r>
      <w:r w:rsidRPr="00385DF3">
        <w:rPr>
          <w:rFonts w:eastAsia="DengXian"/>
          <w:lang w:eastAsia="zh-CN"/>
        </w:rPr>
        <w:t>In this case, policy management is needed to help improve efficiency</w:t>
      </w:r>
      <w:r w:rsidRPr="00385DF3">
        <w:rPr>
          <w:rFonts w:eastAsia="DengXian" w:hint="eastAsia"/>
          <w:lang w:eastAsia="zh-CN"/>
        </w:rPr>
        <w:t>.</w:t>
      </w:r>
    </w:p>
    <w:p w14:paraId="1A81F47C" w14:textId="77777777" w:rsidR="00DF6874" w:rsidRPr="00385DF3" w:rsidRDefault="00DF6874" w:rsidP="00DF687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58" w:name="_Toc176965543"/>
      <w:bookmarkStart w:id="59" w:name="_Toc176956372"/>
      <w:bookmarkStart w:id="60" w:name="_Toc28498"/>
      <w:bookmarkStart w:id="61" w:name="_Toc176958950"/>
      <w:bookmarkStart w:id="62" w:name="_Toc13824"/>
      <w:bookmarkStart w:id="63" w:name="_Toc31944"/>
      <w:bookmarkStart w:id="64" w:name="_Toc9372"/>
      <w:bookmarkStart w:id="65" w:name="_Toc19345"/>
      <w:bookmarkStart w:id="66" w:name="_Toc2369"/>
      <w:bookmarkStart w:id="67" w:name="_Toc176960195"/>
      <w:bookmarkStart w:id="68" w:name="_Toc176958712"/>
      <w:r w:rsidRPr="00385DF3">
        <w:rPr>
          <w:rFonts w:ascii="Arial" w:eastAsia="Times New Roman" w:hAnsi="Arial"/>
          <w:sz w:val="24"/>
        </w:rPr>
        <w:t>5.1.</w:t>
      </w:r>
      <w:r w:rsidRPr="00385DF3">
        <w:rPr>
          <w:rFonts w:ascii="Arial" w:hAnsi="Arial" w:hint="eastAsia"/>
          <w:sz w:val="24"/>
          <w:lang w:eastAsia="zh-CN"/>
        </w:rPr>
        <w:t>2</w:t>
      </w:r>
      <w:r w:rsidRPr="00385DF3">
        <w:rPr>
          <w:rFonts w:ascii="Arial" w:eastAsia="Times New Roman" w:hAnsi="Arial"/>
          <w:sz w:val="24"/>
        </w:rPr>
        <w:t>.2</w:t>
      </w:r>
      <w:r w:rsidRPr="00385DF3">
        <w:rPr>
          <w:rFonts w:ascii="Arial" w:eastAsia="Times New Roman" w:hAnsi="Arial"/>
          <w:sz w:val="24"/>
        </w:rPr>
        <w:tab/>
        <w:t>Potential requirements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68CFA3D" w14:textId="77777777" w:rsidR="00DF6874" w:rsidRPr="00385DF3" w:rsidRDefault="00DF6874" w:rsidP="00DF6874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385DF3">
        <w:rPr>
          <w:rFonts w:eastAsia="Times New Roman"/>
          <w:b/>
        </w:rPr>
        <w:t>REQ-</w:t>
      </w:r>
      <w:r w:rsidRPr="00385DF3">
        <w:rPr>
          <w:rFonts w:eastAsia="Times New Roman" w:hint="eastAsia"/>
          <w:b/>
          <w:lang w:eastAsia="zh-CN"/>
        </w:rPr>
        <w:t>policy</w:t>
      </w:r>
      <w:r w:rsidRPr="00385DF3">
        <w:rPr>
          <w:rFonts w:eastAsia="Times New Roman"/>
          <w:b/>
        </w:rPr>
        <w:t>-</w:t>
      </w:r>
      <w:r w:rsidRPr="00385DF3">
        <w:rPr>
          <w:rFonts w:eastAsia="Times New Roman" w:hint="eastAsia"/>
          <w:b/>
          <w:lang w:eastAsia="zh-CN"/>
        </w:rPr>
        <w:t>1</w:t>
      </w:r>
      <w:r w:rsidRPr="00385DF3">
        <w:rPr>
          <w:rFonts w:eastAsia="DengXian" w:hint="eastAsia"/>
          <w:b/>
          <w:lang w:eastAsia="zh-CN"/>
        </w:rPr>
        <w:t xml:space="preserve"> </w:t>
      </w:r>
      <w:r w:rsidRPr="00385DF3">
        <w:rPr>
          <w:rFonts w:eastAsia="DengXian"/>
          <w:sz w:val="21"/>
          <w:szCs w:val="21"/>
          <w:lang w:eastAsia="zh-CN" w:bidi="ar"/>
        </w:rPr>
        <w:t>The 3GPP management system should have the capability to manage policies for the cloud-native VNFs</w:t>
      </w:r>
      <w:r w:rsidRPr="00385DF3">
        <w:rPr>
          <w:rFonts w:eastAsia="DengXian"/>
          <w:lang w:eastAsia="zh-CN"/>
        </w:rPr>
        <w:t>.</w:t>
      </w:r>
    </w:p>
    <w:p w14:paraId="6968AAAF" w14:textId="77777777" w:rsidR="00DF6874" w:rsidRPr="00385DF3" w:rsidRDefault="00DF6874" w:rsidP="00DF6874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385DF3">
        <w:rPr>
          <w:rFonts w:eastAsia="Times New Roman"/>
          <w:b/>
          <w:bCs/>
        </w:rPr>
        <w:t>REQ-policy-2</w:t>
      </w:r>
      <w:r w:rsidRPr="00385DF3">
        <w:rPr>
          <w:rFonts w:eastAsia="Times New Roman"/>
        </w:rPr>
        <w:t xml:space="preserve"> The reference point between 3GPP management system and external OAM entity should support the capability enabling the 3GPP management system to interact with external (non-3GPP) policy management entities to perform the policy management for cloud-native VNF</w:t>
      </w:r>
      <w:r w:rsidRPr="00385DF3">
        <w:rPr>
          <w:rFonts w:eastAsia="DengXian" w:hint="eastAsia"/>
          <w:lang w:eastAsia="zh-CN"/>
        </w:rPr>
        <w:t>.</w:t>
      </w:r>
    </w:p>
    <w:p w14:paraId="6F68E213" w14:textId="77777777" w:rsidR="00DF6874" w:rsidRPr="00385DF3" w:rsidRDefault="00DF6874" w:rsidP="00DF687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69" w:name="_Toc24152"/>
      <w:bookmarkStart w:id="70" w:name="_Toc25091"/>
      <w:bookmarkStart w:id="71" w:name="_Toc176958713"/>
      <w:bookmarkStart w:id="72" w:name="_Toc8595"/>
      <w:bookmarkStart w:id="73" w:name="_Toc176958951"/>
      <w:bookmarkStart w:id="74" w:name="_Toc28781"/>
      <w:bookmarkStart w:id="75" w:name="_Toc12571"/>
      <w:bookmarkStart w:id="76" w:name="_Toc1338"/>
      <w:bookmarkStart w:id="77" w:name="_Toc176960196"/>
      <w:bookmarkStart w:id="78" w:name="_Toc176965544"/>
      <w:r w:rsidRPr="00385DF3">
        <w:rPr>
          <w:rFonts w:ascii="Arial" w:hAnsi="Arial"/>
          <w:sz w:val="24"/>
        </w:rPr>
        <w:t>5.1.</w:t>
      </w:r>
      <w:r w:rsidRPr="00385DF3">
        <w:rPr>
          <w:rFonts w:ascii="Arial" w:hAnsi="Arial" w:hint="eastAsia"/>
          <w:sz w:val="24"/>
          <w:lang w:eastAsia="zh-CN"/>
        </w:rPr>
        <w:t>2</w:t>
      </w:r>
      <w:r w:rsidRPr="00385DF3">
        <w:rPr>
          <w:rFonts w:ascii="Arial" w:hAnsi="Arial"/>
          <w:sz w:val="24"/>
        </w:rPr>
        <w:t>.</w:t>
      </w:r>
      <w:r w:rsidRPr="00385DF3">
        <w:rPr>
          <w:rFonts w:ascii="Arial" w:hAnsi="Arial" w:hint="eastAsia"/>
          <w:sz w:val="24"/>
          <w:lang w:eastAsia="zh-CN"/>
        </w:rPr>
        <w:t>3</w:t>
      </w:r>
      <w:r w:rsidRPr="00385DF3">
        <w:rPr>
          <w:rFonts w:ascii="Arial" w:hAnsi="Arial"/>
          <w:sz w:val="24"/>
        </w:rPr>
        <w:tab/>
        <w:t xml:space="preserve">Potential </w:t>
      </w:r>
      <w:r w:rsidRPr="00385DF3">
        <w:rPr>
          <w:rFonts w:ascii="Arial" w:hAnsi="Arial" w:hint="eastAsia"/>
          <w:sz w:val="24"/>
          <w:lang w:eastAsia="zh-CN"/>
        </w:rPr>
        <w:t>solution</w:t>
      </w:r>
      <w:r w:rsidRPr="00385DF3">
        <w:rPr>
          <w:rFonts w:ascii="Arial" w:hAnsi="Arial"/>
          <w:sz w:val="24"/>
        </w:rPr>
        <w:t>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25B5DF53" w14:textId="77777777" w:rsidR="00DF6874" w:rsidRPr="00385DF3" w:rsidRDefault="00DF6874" w:rsidP="00DF687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zh-CN"/>
        </w:rPr>
      </w:pPr>
      <w:bookmarkStart w:id="79" w:name="_Hlk194008211"/>
      <w:bookmarkStart w:id="80" w:name="_Toc176960197"/>
      <w:bookmarkStart w:id="81" w:name="_Toc970"/>
      <w:bookmarkStart w:id="82" w:name="_Toc28903"/>
      <w:bookmarkStart w:id="83" w:name="_Toc176958714"/>
      <w:bookmarkStart w:id="84" w:name="_Toc26723"/>
      <w:bookmarkStart w:id="85" w:name="_Toc176958952"/>
      <w:bookmarkStart w:id="86" w:name="_Toc1440"/>
      <w:bookmarkStart w:id="87" w:name="_Toc20407"/>
      <w:bookmarkStart w:id="88" w:name="_Toc176965545"/>
      <w:bookmarkStart w:id="89" w:name="_Toc10461"/>
      <w:r w:rsidRPr="00385DF3">
        <w:rPr>
          <w:rFonts w:ascii="Arial" w:hAnsi="Arial"/>
          <w:sz w:val="22"/>
          <w:lang w:eastAsia="zh-CN"/>
        </w:rPr>
        <w:t>5.1.</w:t>
      </w:r>
      <w:r w:rsidRPr="00385DF3">
        <w:rPr>
          <w:rFonts w:ascii="Arial" w:hAnsi="Arial" w:hint="eastAsia"/>
          <w:sz w:val="22"/>
          <w:lang w:eastAsia="zh-CN"/>
        </w:rPr>
        <w:t>2</w:t>
      </w:r>
      <w:r w:rsidRPr="00385DF3">
        <w:rPr>
          <w:rFonts w:ascii="Arial" w:hAnsi="Arial"/>
          <w:sz w:val="22"/>
          <w:lang w:eastAsia="zh-CN"/>
        </w:rPr>
        <w:t>.3</w:t>
      </w:r>
      <w:r w:rsidRPr="00385DF3">
        <w:rPr>
          <w:rFonts w:ascii="Arial" w:hAnsi="Arial" w:hint="eastAsia"/>
          <w:sz w:val="22"/>
          <w:lang w:eastAsia="zh-CN"/>
        </w:rPr>
        <w:t>.1</w:t>
      </w:r>
      <w:bookmarkEnd w:id="79"/>
      <w:r w:rsidRPr="00385DF3">
        <w:rPr>
          <w:rFonts w:ascii="Arial" w:hAnsi="Arial"/>
          <w:sz w:val="22"/>
          <w:lang w:eastAsia="zh-CN"/>
        </w:rPr>
        <w:tab/>
      </w:r>
      <w:r w:rsidRPr="00385DF3">
        <w:rPr>
          <w:rFonts w:ascii="Arial" w:hAnsi="Arial" w:hint="eastAsia"/>
          <w:sz w:val="22"/>
          <w:lang w:eastAsia="zh-CN"/>
        </w:rPr>
        <w:t>Policy Agent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4D4546B2" w14:textId="77777777" w:rsidR="00DF6874" w:rsidRPr="00385DF3" w:rsidRDefault="00DF6874" w:rsidP="00DF687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85DF3">
        <w:rPr>
          <w:rFonts w:hint="eastAsia"/>
          <w:lang w:eastAsia="zh-CN"/>
        </w:rPr>
        <w:t>As shown in f</w:t>
      </w:r>
      <w:r w:rsidRPr="00385DF3">
        <w:rPr>
          <w:lang w:eastAsia="zh-CN"/>
        </w:rPr>
        <w:t>igure</w:t>
      </w:r>
      <w:r w:rsidRPr="00385DF3">
        <w:rPr>
          <w:rFonts w:hint="eastAsia"/>
          <w:lang w:eastAsia="zh-CN"/>
        </w:rPr>
        <w:t xml:space="preserve"> </w:t>
      </w:r>
      <w:r w:rsidRPr="00385DF3">
        <w:rPr>
          <w:lang w:eastAsia="zh-CN"/>
        </w:rPr>
        <w:t>5.</w:t>
      </w:r>
      <w:r w:rsidRPr="00385DF3">
        <w:rPr>
          <w:rFonts w:hint="eastAsia"/>
          <w:lang w:eastAsia="zh-CN"/>
        </w:rPr>
        <w:t>1</w:t>
      </w:r>
      <w:r w:rsidRPr="00385DF3">
        <w:rPr>
          <w:lang w:eastAsia="zh-CN"/>
        </w:rPr>
        <w:t>.</w:t>
      </w:r>
      <w:r w:rsidRPr="00385DF3">
        <w:rPr>
          <w:rFonts w:hint="eastAsia"/>
          <w:lang w:eastAsia="zh-CN"/>
        </w:rPr>
        <w:t>2</w:t>
      </w:r>
      <w:r w:rsidRPr="00385DF3">
        <w:rPr>
          <w:lang w:eastAsia="zh-CN"/>
        </w:rPr>
        <w:t>.</w:t>
      </w:r>
      <w:r w:rsidRPr="00385DF3">
        <w:rPr>
          <w:rFonts w:hint="eastAsia"/>
          <w:lang w:eastAsia="zh-CN"/>
        </w:rPr>
        <w:t>3.1</w:t>
      </w:r>
      <w:r w:rsidRPr="00385DF3">
        <w:rPr>
          <w:lang w:eastAsia="zh-CN"/>
        </w:rPr>
        <w:t>-1</w:t>
      </w:r>
      <w:r w:rsidRPr="00385DF3">
        <w:rPr>
          <w:rFonts w:hint="eastAsia"/>
          <w:lang w:eastAsia="zh-CN"/>
        </w:rPr>
        <w:t xml:space="preserve">, this solution introduces a </w:t>
      </w:r>
      <w:r w:rsidRPr="00385DF3">
        <w:rPr>
          <w:lang w:eastAsia="zh-CN"/>
        </w:rPr>
        <w:t xml:space="preserve">platform </w:t>
      </w:r>
      <w:r w:rsidRPr="00385DF3">
        <w:rPr>
          <w:rFonts w:hint="eastAsia"/>
          <w:lang w:eastAsia="zh-CN"/>
        </w:rPr>
        <w:t>entity that interacts with 3GPP management system for policy</w:t>
      </w:r>
      <w:r w:rsidRPr="00385DF3">
        <w:rPr>
          <w:lang w:eastAsia="zh-CN"/>
        </w:rPr>
        <w:t xml:space="preserve"> management of cloud-native VNF</w:t>
      </w:r>
      <w:r w:rsidRPr="00385DF3">
        <w:rPr>
          <w:rFonts w:hint="eastAsia"/>
          <w:lang w:eastAsia="zh-CN"/>
        </w:rPr>
        <w:t>s via a new PaaS reference point.</w:t>
      </w:r>
    </w:p>
    <w:p w14:paraId="75B608CE" w14:textId="77777777" w:rsidR="00DF6874" w:rsidRPr="00385DF3" w:rsidRDefault="00DF6874" w:rsidP="00DF6874">
      <w:pPr>
        <w:overflowPunct w:val="0"/>
        <w:autoSpaceDE w:val="0"/>
        <w:autoSpaceDN w:val="0"/>
        <w:adjustRightInd w:val="0"/>
        <w:textAlignment w:val="baseline"/>
      </w:pPr>
      <w:r w:rsidRPr="00385DF3">
        <w:rPr>
          <w:rFonts w:hint="eastAsia"/>
          <w:color w:val="2A2B2E"/>
          <w:lang w:eastAsia="zh-CN"/>
        </w:rPr>
        <w:t>This solution</w:t>
      </w:r>
      <w:r w:rsidRPr="00385DF3">
        <w:rPr>
          <w:color w:val="2A2B2E"/>
          <w:lang w:eastAsia="zh-CN"/>
        </w:rPr>
        <w:t xml:space="preserve"> proposes using the </w:t>
      </w:r>
      <w:r w:rsidRPr="00385DF3">
        <w:rPr>
          <w:rFonts w:hint="eastAsia"/>
          <w:color w:val="2A2B2E"/>
          <w:lang w:eastAsia="zh-CN"/>
        </w:rPr>
        <w:t>P</w:t>
      </w:r>
      <w:r w:rsidRPr="00385DF3">
        <w:rPr>
          <w:color w:val="2A2B2E"/>
          <w:lang w:eastAsia="zh-CN"/>
        </w:rPr>
        <w:t xml:space="preserve">olicy </w:t>
      </w:r>
      <w:r w:rsidRPr="00385DF3">
        <w:rPr>
          <w:rFonts w:hint="eastAsia"/>
          <w:color w:val="2A2B2E"/>
          <w:lang w:eastAsia="zh-CN"/>
        </w:rPr>
        <w:t>A</w:t>
      </w:r>
      <w:r w:rsidRPr="00385DF3">
        <w:rPr>
          <w:color w:val="2A2B2E"/>
          <w:lang w:eastAsia="zh-CN"/>
        </w:rPr>
        <w:t>gen</w:t>
      </w:r>
      <w:r w:rsidRPr="00385DF3">
        <w:rPr>
          <w:rFonts w:hint="eastAsia"/>
          <w:color w:val="2A2B2E"/>
          <w:lang w:eastAsia="zh-CN"/>
        </w:rPr>
        <w:t>t</w:t>
      </w:r>
      <w:r w:rsidRPr="00385DF3">
        <w:rPr>
          <w:color w:val="2A2B2E"/>
          <w:lang w:eastAsia="zh-CN"/>
        </w:rPr>
        <w:t xml:space="preserve"> function defined in ETSI GS NFV-IFA 049 [2]</w:t>
      </w:r>
      <w:r w:rsidRPr="00385DF3">
        <w:rPr>
          <w:rFonts w:hint="eastAsia"/>
          <w:color w:val="2A2B2E"/>
          <w:lang w:eastAsia="zh-CN"/>
        </w:rPr>
        <w:t xml:space="preserve">, which can </w:t>
      </w:r>
      <w:r w:rsidRPr="00385DF3">
        <w:t>interact with</w:t>
      </w:r>
      <w:r w:rsidRPr="00385DF3">
        <w:rPr>
          <w:rFonts w:hint="eastAsia"/>
          <w:lang w:eastAsia="zh-CN"/>
        </w:rPr>
        <w:t xml:space="preserve"> </w:t>
      </w:r>
      <w:r w:rsidRPr="00385DF3">
        <w:rPr>
          <w:rFonts w:hint="eastAsia"/>
          <w:color w:val="2A2B2E"/>
          <w:lang w:eastAsia="zh-CN"/>
        </w:rPr>
        <w:t xml:space="preserve">the </w:t>
      </w:r>
      <w:r w:rsidRPr="00385DF3">
        <w:t>VNF generic OAM function, other PaaS Service, and</w:t>
      </w:r>
      <w:r w:rsidRPr="00385DF3">
        <w:rPr>
          <w:rFonts w:hint="eastAsia"/>
          <w:lang w:eastAsia="zh-CN"/>
        </w:rPr>
        <w:t xml:space="preserve"> </w:t>
      </w:r>
      <w:r w:rsidRPr="00385DF3">
        <w:t>VNF</w:t>
      </w:r>
      <w:r w:rsidRPr="00385DF3">
        <w:rPr>
          <w:rFonts w:hint="eastAsia"/>
          <w:lang w:eastAsia="zh-CN"/>
        </w:rPr>
        <w:t xml:space="preserve">s for </w:t>
      </w:r>
      <w:r w:rsidRPr="00385DF3">
        <w:t>assisting on the execution and decision-making of policies</w:t>
      </w:r>
      <w:r w:rsidRPr="00385DF3">
        <w:rPr>
          <w:rFonts w:hint="eastAsia"/>
          <w:lang w:eastAsia="zh-CN"/>
        </w:rPr>
        <w:t>.</w:t>
      </w:r>
      <w:r w:rsidRPr="00385DF3">
        <w:t xml:space="preserve"> </w:t>
      </w:r>
    </w:p>
    <w:p w14:paraId="637CC77C" w14:textId="77777777" w:rsidR="00DF6874" w:rsidRPr="00385DF3" w:rsidRDefault="00DF6874" w:rsidP="00DF68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385DF3">
        <w:rPr>
          <w:rFonts w:ascii="Arial" w:hAnsi="Arial"/>
          <w:b/>
          <w:noProof/>
        </w:rPr>
        <w:drawing>
          <wp:inline distT="0" distB="0" distL="0" distR="0" wp14:anchorId="174823CE" wp14:editId="45924471">
            <wp:extent cx="6120765" cy="1268095"/>
            <wp:effectExtent l="0" t="0" r="0" b="8255"/>
            <wp:docPr id="47741768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DDB9B" w14:textId="77777777" w:rsidR="00DF6874" w:rsidRPr="00385DF3" w:rsidRDefault="00DF6874" w:rsidP="00DF687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385DF3">
        <w:rPr>
          <w:rFonts w:ascii="Arial" w:hAnsi="Arial"/>
          <w:b/>
        </w:rPr>
        <w:t>Figure 5.</w:t>
      </w:r>
      <w:r w:rsidRPr="00385DF3">
        <w:rPr>
          <w:rFonts w:ascii="Arial" w:hAnsi="Arial" w:hint="eastAsia"/>
          <w:b/>
          <w:lang w:eastAsia="zh-CN"/>
        </w:rPr>
        <w:t>1</w:t>
      </w:r>
      <w:r w:rsidRPr="00385DF3">
        <w:rPr>
          <w:rFonts w:ascii="Arial" w:hAnsi="Arial"/>
          <w:b/>
        </w:rPr>
        <w:t>.2.</w:t>
      </w:r>
      <w:r w:rsidRPr="00385DF3">
        <w:rPr>
          <w:rFonts w:ascii="Arial" w:hAnsi="Arial" w:hint="eastAsia"/>
          <w:b/>
          <w:lang w:eastAsia="zh-CN"/>
        </w:rPr>
        <w:t>3.1</w:t>
      </w:r>
      <w:r w:rsidRPr="00385DF3">
        <w:rPr>
          <w:rFonts w:ascii="Arial" w:hAnsi="Arial"/>
          <w:b/>
        </w:rPr>
        <w:t>-1</w:t>
      </w:r>
      <w:r w:rsidRPr="00385DF3">
        <w:rPr>
          <w:rFonts w:ascii="Arial" w:hAnsi="Arial"/>
          <w:b/>
          <w:lang w:eastAsia="zh-CN"/>
        </w:rPr>
        <w:t xml:space="preserve">: </w:t>
      </w:r>
      <w:r w:rsidRPr="00385DF3">
        <w:rPr>
          <w:rFonts w:ascii="Arial" w:hAnsi="Arial"/>
          <w:b/>
        </w:rPr>
        <w:t xml:space="preserve">Potential solution for </w:t>
      </w:r>
      <w:r w:rsidRPr="00385DF3">
        <w:rPr>
          <w:rFonts w:ascii="Arial" w:hAnsi="Arial" w:hint="eastAsia"/>
          <w:b/>
          <w:lang w:eastAsia="zh-CN"/>
        </w:rPr>
        <w:t>Cloud-native VNF policy management using the Policy Agent</w:t>
      </w:r>
    </w:p>
    <w:p w14:paraId="59DE90F0" w14:textId="77777777" w:rsidR="00DF6874" w:rsidRDefault="00DF6874" w:rsidP="00DF6874">
      <w:pPr>
        <w:overflowPunct w:val="0"/>
        <w:autoSpaceDE w:val="0"/>
        <w:autoSpaceDN w:val="0"/>
        <w:adjustRightInd w:val="0"/>
        <w:textAlignment w:val="baseline"/>
        <w:rPr>
          <w:ins w:id="90" w:author="docomo" w:date="2025-05-05T12:31:00Z" w16du:dateUtc="2025-05-05T10:31:00Z"/>
          <w:lang w:eastAsia="zh-CN"/>
        </w:rPr>
      </w:pPr>
      <w:r w:rsidRPr="00385DF3">
        <w:rPr>
          <w:lang w:eastAsia="zh-CN"/>
        </w:rPr>
        <w:t>The solution</w:t>
      </w:r>
      <w:r w:rsidRPr="00385DF3">
        <w:rPr>
          <w:rFonts w:hint="eastAsia"/>
          <w:lang w:eastAsia="zh-CN"/>
        </w:rPr>
        <w:t xml:space="preserve"> improve</w:t>
      </w:r>
      <w:r w:rsidRPr="00385DF3">
        <w:rPr>
          <w:lang w:eastAsia="zh-CN"/>
        </w:rPr>
        <w:t>s</w:t>
      </w:r>
      <w:r w:rsidRPr="00385DF3">
        <w:rPr>
          <w:rFonts w:hint="eastAsia"/>
          <w:lang w:eastAsia="zh-CN"/>
        </w:rPr>
        <w:t xml:space="preserve"> </w:t>
      </w:r>
      <w:r w:rsidRPr="00385DF3">
        <w:rPr>
          <w:lang w:eastAsia="zh-CN"/>
        </w:rPr>
        <w:t xml:space="preserve">the </w:t>
      </w:r>
      <w:r w:rsidRPr="00385DF3">
        <w:rPr>
          <w:rFonts w:hint="eastAsia"/>
          <w:lang w:eastAsia="zh-CN"/>
        </w:rPr>
        <w:t>efficiency</w:t>
      </w:r>
      <w:r w:rsidRPr="00385DF3">
        <w:rPr>
          <w:lang w:eastAsia="zh-CN"/>
        </w:rPr>
        <w:t xml:space="preserve"> in handling policies associated to various entities</w:t>
      </w:r>
      <w:r w:rsidRPr="00385DF3">
        <w:rPr>
          <w:rFonts w:hint="eastAsia"/>
          <w:lang w:eastAsia="zh-CN"/>
        </w:rPr>
        <w:t xml:space="preserve"> by interacting with VNF generic OAM functions</w:t>
      </w:r>
      <w:r w:rsidRPr="00385DF3">
        <w:rPr>
          <w:lang w:eastAsia="zh-CN"/>
        </w:rPr>
        <w:t xml:space="preserve"> and other PaaS Services</w:t>
      </w:r>
      <w:del w:id="91" w:author="docomo-r1" w:date="2025-03-27T22:35:00Z" w16du:dateUtc="2025-03-27T21:35:00Z">
        <w:r w:rsidRPr="00385DF3" w:rsidDel="00410A09">
          <w:rPr>
            <w:lang w:eastAsia="zh-CN"/>
          </w:rPr>
          <w:delText>,</w:delText>
        </w:r>
      </w:del>
      <w:r w:rsidRPr="00385DF3">
        <w:rPr>
          <w:lang w:eastAsia="zh-CN"/>
        </w:rPr>
        <w:t xml:space="preserve"> </w:t>
      </w:r>
      <w:r w:rsidRPr="00385DF3">
        <w:rPr>
          <w:rFonts w:hint="eastAsia"/>
          <w:lang w:eastAsia="zh-CN"/>
        </w:rPr>
        <w:t xml:space="preserve">and </w:t>
      </w:r>
      <w:r w:rsidRPr="00385DF3">
        <w:rPr>
          <w:lang w:eastAsia="zh-CN"/>
        </w:rPr>
        <w:t>enables</w:t>
      </w:r>
      <w:r w:rsidRPr="00385DF3">
        <w:rPr>
          <w:rFonts w:hint="eastAsia"/>
          <w:lang w:eastAsia="zh-CN"/>
        </w:rPr>
        <w:t xml:space="preserve"> the 3GPP </w:t>
      </w:r>
      <w:r w:rsidRPr="00385DF3">
        <w:rPr>
          <w:lang w:eastAsia="zh-CN"/>
        </w:rPr>
        <w:t>management system</w:t>
      </w:r>
      <w:r w:rsidRPr="00385DF3">
        <w:rPr>
          <w:rFonts w:hint="eastAsia"/>
          <w:lang w:eastAsia="zh-CN"/>
        </w:rPr>
        <w:t xml:space="preserve"> </w:t>
      </w:r>
      <w:r w:rsidRPr="00385DF3">
        <w:rPr>
          <w:lang w:eastAsia="zh-CN"/>
        </w:rPr>
        <w:t>having the capability to manage policies for the cloud-native VNFs</w:t>
      </w:r>
      <w:r w:rsidRPr="00385DF3">
        <w:rPr>
          <w:rFonts w:hint="eastAsia"/>
          <w:lang w:eastAsia="zh-CN"/>
        </w:rPr>
        <w:t xml:space="preserve"> </w:t>
      </w:r>
      <w:r w:rsidRPr="00385DF3">
        <w:rPr>
          <w:lang w:eastAsia="zh-CN"/>
        </w:rPr>
        <w:t>with or without interaction with NFV-MANO functions.</w:t>
      </w:r>
    </w:p>
    <w:p w14:paraId="13E048F1" w14:textId="68106DCA" w:rsidR="0005562A" w:rsidRDefault="0005562A" w:rsidP="00DF6874">
      <w:pPr>
        <w:overflowPunct w:val="0"/>
        <w:autoSpaceDE w:val="0"/>
        <w:autoSpaceDN w:val="0"/>
        <w:adjustRightInd w:val="0"/>
        <w:textAlignment w:val="baseline"/>
        <w:rPr>
          <w:ins w:id="92" w:author="docomo" w:date="2025-05-05T13:50:00Z" w16du:dateUtc="2025-05-05T11:50:00Z"/>
          <w:lang w:eastAsia="zh-CN"/>
        </w:rPr>
      </w:pPr>
      <w:ins w:id="93" w:author="docomo" w:date="2025-05-05T12:31:00Z" w16du:dateUtc="2025-05-05T10:31:00Z">
        <w:r>
          <w:rPr>
            <w:lang w:eastAsia="zh-CN"/>
          </w:rPr>
          <w:t xml:space="preserve">The cloud-native </w:t>
        </w:r>
        <w:r w:rsidRPr="008638F7" w:rsidDel="008638F7">
          <w:rPr>
            <w:lang w:eastAsia="zh-CN"/>
          </w:rPr>
          <w:t xml:space="preserve">VNF </w:t>
        </w:r>
        <w:r>
          <w:rPr>
            <w:lang w:eastAsia="zh-CN"/>
          </w:rPr>
          <w:t>policies (</w:t>
        </w:r>
        <w:r w:rsidRPr="008638F7" w:rsidDel="008638F7">
          <w:rPr>
            <w:lang w:eastAsia="zh-CN"/>
          </w:rPr>
          <w:t>non-application</w:t>
        </w:r>
        <w:r>
          <w:rPr>
            <w:lang w:eastAsia="zh-CN"/>
          </w:rPr>
          <w:t xml:space="preserve"> parameters) </w:t>
        </w:r>
      </w:ins>
      <w:ins w:id="94" w:author="docomo" w:date="2025-05-05T13:47:00Z" w16du:dateUtc="2025-05-05T11:47:00Z">
        <w:r w:rsidR="00155CD0">
          <w:rPr>
            <w:lang w:eastAsia="zh-CN"/>
          </w:rPr>
          <w:t>can be se</w:t>
        </w:r>
      </w:ins>
      <w:ins w:id="95" w:author="docomo" w:date="2025-05-05T13:48:00Z" w16du:dateUtc="2025-05-05T11:48:00Z">
        <w:r w:rsidR="00155CD0">
          <w:rPr>
            <w:lang w:eastAsia="zh-CN"/>
          </w:rPr>
          <w:t>n</w:t>
        </w:r>
      </w:ins>
      <w:ins w:id="96" w:author="docomo" w:date="2025-05-05T18:06:00Z" w16du:dateUtc="2025-05-05T16:06:00Z">
        <w:r w:rsidR="006311B5">
          <w:rPr>
            <w:lang w:eastAsia="zh-CN"/>
          </w:rPr>
          <w:t>t</w:t>
        </w:r>
      </w:ins>
      <w:ins w:id="97" w:author="docomo" w:date="2025-05-05T13:48:00Z" w16du:dateUtc="2025-05-05T11:48:00Z">
        <w:r w:rsidR="00155CD0">
          <w:rPr>
            <w:lang w:eastAsia="zh-CN"/>
          </w:rPr>
          <w:t xml:space="preserve"> to</w:t>
        </w:r>
      </w:ins>
      <w:ins w:id="98" w:author="docomo" w:date="2025-05-05T12:31:00Z" w16du:dateUtc="2025-05-05T10:31:00Z">
        <w:r>
          <w:rPr>
            <w:lang w:eastAsia="zh-CN"/>
          </w:rPr>
          <w:t xml:space="preserve"> the Policy Agent by the </w:t>
        </w:r>
      </w:ins>
      <w:ins w:id="99" w:author="docomo" w:date="2025-05-05T13:48:00Z" w16du:dateUtc="2025-05-05T11:48:00Z">
        <w:r w:rsidR="00155CD0">
          <w:rPr>
            <w:lang w:eastAsia="zh-CN"/>
          </w:rPr>
          <w:t xml:space="preserve">provisioning service </w:t>
        </w:r>
      </w:ins>
      <w:ins w:id="100" w:author="docomo" w:date="2025-05-05T12:31:00Z" w16du:dateUtc="2025-05-05T10:31:00Z">
        <w:r>
          <w:rPr>
            <w:lang w:eastAsia="zh-CN"/>
          </w:rPr>
          <w:t xml:space="preserve">MnS </w:t>
        </w:r>
      </w:ins>
      <w:ins w:id="101" w:author="docomo" w:date="2025-05-05T13:48:00Z" w16du:dateUtc="2025-05-05T11:48:00Z">
        <w:r w:rsidR="00155CD0">
          <w:rPr>
            <w:lang w:eastAsia="zh-CN"/>
          </w:rPr>
          <w:t xml:space="preserve">producer </w:t>
        </w:r>
      </w:ins>
      <w:ins w:id="102" w:author="docomo" w:date="2025-05-05T12:31:00Z" w16du:dateUtc="2025-05-05T10:31:00Z">
        <w:r>
          <w:rPr>
            <w:lang w:eastAsia="zh-CN"/>
          </w:rPr>
          <w:t xml:space="preserve">or by a system outside the 3GPP management system. </w:t>
        </w:r>
      </w:ins>
    </w:p>
    <w:p w14:paraId="1BD17A2A" w14:textId="074133F4" w:rsidR="00155CD0" w:rsidRPr="00385DF3" w:rsidRDefault="00155CD0" w:rsidP="00DF687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03" w:author="docomo" w:date="2025-05-05T13:50:00Z" w16du:dateUtc="2025-05-05T11:50:00Z">
        <w:r>
          <w:rPr>
            <w:lang w:eastAsia="zh-CN"/>
          </w:rPr>
          <w:t xml:space="preserve">The </w:t>
        </w:r>
      </w:ins>
      <w:ins w:id="104" w:author="docomo" w:date="2025-05-05T13:51:00Z" w16du:dateUtc="2025-05-05T11:51:00Z">
        <w:r>
          <w:rPr>
            <w:lang w:eastAsia="zh-CN"/>
          </w:rPr>
          <w:t>entit</w:t>
        </w:r>
      </w:ins>
      <w:ins w:id="105" w:author="docomo" w:date="2025-05-05T13:52:00Z" w16du:dateUtc="2025-05-05T11:52:00Z">
        <w:r>
          <w:rPr>
            <w:lang w:eastAsia="zh-CN"/>
          </w:rPr>
          <w:t>y</w:t>
        </w:r>
      </w:ins>
      <w:ins w:id="106" w:author="docomo" w:date="2025-05-05T13:50:00Z" w16du:dateUtc="2025-05-05T11:50:00Z">
        <w:r>
          <w:rPr>
            <w:lang w:eastAsia="zh-CN"/>
          </w:rPr>
          <w:t xml:space="preserve"> enforcing the VNF policies for </w:t>
        </w:r>
        <w:r w:rsidRPr="008638F7" w:rsidDel="008638F7">
          <w:rPr>
            <w:lang w:eastAsia="zh-CN"/>
          </w:rPr>
          <w:t>non-application</w:t>
        </w:r>
        <w:r>
          <w:rPr>
            <w:lang w:eastAsia="zh-CN"/>
          </w:rPr>
          <w:t xml:space="preserve"> related</w:t>
        </w:r>
      </w:ins>
      <w:ins w:id="107" w:author="docomo" w:date="2025-05-05T13:51:00Z" w16du:dateUtc="2025-05-05T11:51:00Z">
        <w:r>
          <w:rPr>
            <w:lang w:eastAsia="zh-CN"/>
          </w:rPr>
          <w:t xml:space="preserve"> aspects</w:t>
        </w:r>
      </w:ins>
      <w:ins w:id="108" w:author="docomo" w:date="2025-05-05T13:50:00Z" w16du:dateUtc="2025-05-05T11:50:00Z">
        <w:r>
          <w:rPr>
            <w:lang w:eastAsia="zh-CN"/>
          </w:rPr>
          <w:t xml:space="preserve"> </w:t>
        </w:r>
      </w:ins>
      <w:ins w:id="109" w:author="docomo" w:date="2025-05-05T13:51:00Z" w16du:dateUtc="2025-05-05T11:51:00Z">
        <w:r>
          <w:rPr>
            <w:lang w:eastAsia="zh-CN"/>
          </w:rPr>
          <w:t xml:space="preserve">can </w:t>
        </w:r>
      </w:ins>
      <w:ins w:id="110" w:author="docomo" w:date="2025-05-05T13:52:00Z" w16du:dateUtc="2025-05-05T11:52:00Z">
        <w:r>
          <w:rPr>
            <w:lang w:eastAsia="zh-CN"/>
          </w:rPr>
          <w:t xml:space="preserve">reside </w:t>
        </w:r>
      </w:ins>
      <w:ins w:id="111" w:author="docomo" w:date="2025-05-05T13:50:00Z" w16du:dateUtc="2025-05-05T11:50:00Z">
        <w:r>
          <w:rPr>
            <w:lang w:eastAsia="zh-CN"/>
          </w:rPr>
          <w:t xml:space="preserve">in the MnS producer of the MnS provisioning service or </w:t>
        </w:r>
      </w:ins>
      <w:ins w:id="112" w:author="docomo" w:date="2025-05-05T13:52:00Z" w16du:dateUtc="2025-05-05T11:52:00Z">
        <w:r>
          <w:rPr>
            <w:lang w:eastAsia="zh-CN"/>
          </w:rPr>
          <w:t xml:space="preserve">it can reside </w:t>
        </w:r>
      </w:ins>
      <w:ins w:id="113" w:author="docomo" w:date="2025-05-05T13:50:00Z" w16du:dateUtc="2025-05-05T11:50:00Z">
        <w:r>
          <w:rPr>
            <w:lang w:eastAsia="zh-CN"/>
          </w:rPr>
          <w:t xml:space="preserve">outside the 3GPP management system. </w:t>
        </w:r>
      </w:ins>
    </w:p>
    <w:p w14:paraId="4A6B39E7" w14:textId="77777777" w:rsidR="00DF6874" w:rsidRPr="00385DF3" w:rsidRDefault="00DF6874" w:rsidP="00DF6874">
      <w:pPr>
        <w:overflowPunct w:val="0"/>
        <w:autoSpaceDE w:val="0"/>
        <w:autoSpaceDN w:val="0"/>
        <w:adjustRightInd w:val="0"/>
        <w:textAlignment w:val="baseline"/>
      </w:pPr>
      <w:r w:rsidRPr="00385DF3">
        <w:t>The present solution addresses the potential requirement REQ-policy-1 and REQ-policy-2.</w:t>
      </w:r>
    </w:p>
    <w:p w14:paraId="0E993048" w14:textId="226D6221" w:rsidR="00DF6874" w:rsidRDefault="00DF6874" w:rsidP="00DF687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85DF3">
        <w:rPr>
          <w:rFonts w:hint="eastAsia"/>
          <w:lang w:eastAsia="zh-CN"/>
        </w:rPr>
        <w:lastRenderedPageBreak/>
        <w:t>T</w:t>
      </w:r>
      <w:r w:rsidRPr="00385DF3">
        <w:rPr>
          <w:lang w:eastAsia="zh-CN"/>
        </w:rPr>
        <w:t>his potential solution</w:t>
      </w:r>
      <w:ins w:id="114" w:author="docomo" w:date="2025-05-05T09:32:00Z" w16du:dateUtc="2025-05-05T07:32:00Z">
        <w:r w:rsidR="00D82B73">
          <w:rPr>
            <w:lang w:eastAsia="zh-CN"/>
          </w:rPr>
          <w:t xml:space="preserve"> is</w:t>
        </w:r>
      </w:ins>
      <w:r w:rsidRPr="00385DF3">
        <w:rPr>
          <w:lang w:eastAsia="zh-CN"/>
        </w:rPr>
        <w:t xml:space="preserve"> related to option </w:t>
      </w:r>
      <w:r w:rsidRPr="00385DF3">
        <w:rPr>
          <w:rFonts w:hint="eastAsia"/>
          <w:lang w:val="en-US" w:eastAsia="zh-CN"/>
        </w:rPr>
        <w:t>2</w:t>
      </w:r>
      <w:r w:rsidRPr="00385DF3">
        <w:rPr>
          <w:lang w:eastAsia="zh-CN"/>
        </w:rPr>
        <w:t xml:space="preserve"> in clause 5.1.</w:t>
      </w:r>
      <w:r w:rsidRPr="00385DF3">
        <w:rPr>
          <w:rFonts w:hint="eastAsia"/>
          <w:lang w:val="en-US" w:eastAsia="zh-CN"/>
        </w:rPr>
        <w:t>5</w:t>
      </w:r>
      <w:r w:rsidRPr="00385DF3">
        <w:rPr>
          <w:lang w:eastAsia="zh-CN"/>
        </w:rPr>
        <w:t>.</w:t>
      </w:r>
    </w:p>
    <w:p w14:paraId="25DDFA12" w14:textId="77777777" w:rsidR="00DF6874" w:rsidRPr="008638F7" w:rsidRDefault="00DF6874" w:rsidP="00DF687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zh-CN"/>
        </w:rPr>
      </w:pPr>
      <w:bookmarkStart w:id="115" w:name="_Toc24545"/>
      <w:bookmarkStart w:id="116" w:name="_Toc6573"/>
      <w:bookmarkStart w:id="117" w:name="_Toc18908"/>
      <w:bookmarkStart w:id="118" w:name="_Toc16338"/>
      <w:bookmarkStart w:id="119" w:name="_Toc31586"/>
      <w:bookmarkStart w:id="120" w:name="_Toc8091"/>
      <w:r w:rsidRPr="008638F7">
        <w:rPr>
          <w:rFonts w:ascii="Arial" w:eastAsia="Times New Roman" w:hAnsi="Arial"/>
          <w:sz w:val="22"/>
          <w:lang w:eastAsia="zh-CN"/>
        </w:rPr>
        <w:t>5.1.2.3.2</w:t>
      </w:r>
      <w:r w:rsidRPr="008638F7">
        <w:rPr>
          <w:rFonts w:ascii="Arial" w:eastAsia="Times New Roman" w:hAnsi="Arial"/>
          <w:sz w:val="22"/>
          <w:lang w:eastAsia="zh-CN"/>
        </w:rPr>
        <w:tab/>
        <w:t>Use of existing 3GPP provisioning management service and ETSI NFV MANO</w:t>
      </w:r>
      <w:bookmarkEnd w:id="115"/>
      <w:bookmarkEnd w:id="116"/>
      <w:bookmarkEnd w:id="117"/>
      <w:bookmarkEnd w:id="118"/>
      <w:bookmarkEnd w:id="119"/>
      <w:bookmarkEnd w:id="120"/>
    </w:p>
    <w:p w14:paraId="4FCF5C0E" w14:textId="77777777" w:rsidR="00DF6874" w:rsidRPr="008638F7" w:rsidRDefault="00DF6874" w:rsidP="00DF687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638F7">
        <w:rPr>
          <w:lang w:eastAsia="zh-CN"/>
        </w:rPr>
        <w:t xml:space="preserve">In this solution a MnS producer offering the MnS provisioning service directly interacts with the VNF for </w:t>
      </w:r>
      <w:r w:rsidRPr="008638F7">
        <w:rPr>
          <w:rFonts w:hint="eastAsia"/>
          <w:lang w:eastAsia="zh-CN"/>
        </w:rPr>
        <w:t>policy</w:t>
      </w:r>
      <w:r w:rsidRPr="008638F7">
        <w:rPr>
          <w:lang w:eastAsia="zh-CN"/>
        </w:rPr>
        <w:t xml:space="preserve"> management purposes. </w:t>
      </w:r>
    </w:p>
    <w:p w14:paraId="610B64EB" w14:textId="77777777" w:rsidR="00DF6874" w:rsidRPr="008638F7" w:rsidRDefault="00DF6874" w:rsidP="00DF687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638F7">
        <w:rPr>
          <w:lang w:eastAsia="zh-CN"/>
        </w:rPr>
        <w:t>- The</w:t>
      </w:r>
      <w:r w:rsidRPr="008638F7">
        <w:rPr>
          <w:rFonts w:hint="eastAsia"/>
          <w:lang w:eastAsia="zh-CN"/>
        </w:rPr>
        <w:t xml:space="preserve"> </w:t>
      </w:r>
      <w:r w:rsidRPr="008638F7">
        <w:rPr>
          <w:lang w:eastAsia="zh-CN"/>
        </w:rPr>
        <w:t xml:space="preserve">3GPP management system </w:t>
      </w:r>
      <w:del w:id="121" w:author="docomo" w:date="2025-03-28T11:28:00Z" w16du:dateUtc="2025-03-28T10:28:00Z">
        <w:r w:rsidRPr="008638F7" w:rsidDel="00E330E8">
          <w:rPr>
            <w:lang w:eastAsia="zh-CN"/>
          </w:rPr>
          <w:delText xml:space="preserve">configures </w:delText>
        </w:r>
      </w:del>
      <w:ins w:id="122" w:author="docomo" w:date="2025-03-28T11:28:00Z" w16du:dateUtc="2025-03-28T10:28:00Z">
        <w:r>
          <w:rPr>
            <w:lang w:eastAsia="zh-CN"/>
          </w:rPr>
          <w:t xml:space="preserve">manages </w:t>
        </w:r>
      </w:ins>
      <w:r w:rsidRPr="008638F7">
        <w:rPr>
          <w:lang w:eastAsia="zh-CN"/>
        </w:rPr>
        <w:t xml:space="preserve">VNF application specific policies </w:t>
      </w:r>
      <w:ins w:id="123" w:author="docomo" w:date="2025-03-28T11:28:00Z" w16du:dateUtc="2025-03-28T10:28:00Z">
        <w:r>
          <w:rPr>
            <w:lang w:eastAsia="zh-CN"/>
          </w:rPr>
          <w:t xml:space="preserve">according to </w:t>
        </w:r>
        <w:r w:rsidRPr="008638F7">
          <w:rPr>
            <w:lang w:eastAsia="zh-CN"/>
          </w:rPr>
          <w:t>TS 28.5</w:t>
        </w:r>
        <w:r>
          <w:rPr>
            <w:lang w:eastAsia="zh-CN"/>
          </w:rPr>
          <w:t xml:space="preserve">56 [yy] and </w:t>
        </w:r>
      </w:ins>
      <w:r w:rsidRPr="008638F7">
        <w:rPr>
          <w:lang w:eastAsia="zh-CN"/>
        </w:rPr>
        <w:t>by utilizing already defined 3GPP provisioning MnS (as defined in clause 11.1 of TS 28.532[</w:t>
      </w:r>
      <w:r w:rsidRPr="008638F7">
        <w:rPr>
          <w:rFonts w:hint="eastAsia"/>
          <w:lang w:val="en-US" w:eastAsia="zh-CN"/>
        </w:rPr>
        <w:t>10</w:t>
      </w:r>
      <w:r w:rsidRPr="008638F7">
        <w:rPr>
          <w:lang w:eastAsia="zh-CN"/>
        </w:rPr>
        <w:t>]).</w:t>
      </w:r>
    </w:p>
    <w:p w14:paraId="0D2B716D" w14:textId="12CF9A0E" w:rsidR="00DF6874" w:rsidRDefault="00DF6874" w:rsidP="00DF6874">
      <w:pPr>
        <w:overflowPunct w:val="0"/>
        <w:autoSpaceDE w:val="0"/>
        <w:autoSpaceDN w:val="0"/>
        <w:adjustRightInd w:val="0"/>
        <w:textAlignment w:val="baseline"/>
        <w:rPr>
          <w:ins w:id="124" w:author="docomo-r1" w:date="2025-03-27T23:29:00Z" w16du:dateUtc="2025-03-27T22:29:00Z"/>
          <w:lang w:eastAsia="zh-CN"/>
        </w:rPr>
      </w:pPr>
      <w:r w:rsidRPr="008638F7" w:rsidDel="008638F7">
        <w:rPr>
          <w:lang w:eastAsia="zh-CN"/>
        </w:rPr>
        <w:t xml:space="preserve">- </w:t>
      </w:r>
      <w:ins w:id="125" w:author="docomo" w:date="2025-03-28T11:28:00Z" w16du:dateUtc="2025-03-28T10:28:00Z">
        <w:r>
          <w:rPr>
            <w:lang w:eastAsia="zh-CN"/>
          </w:rPr>
          <w:t xml:space="preserve">The </w:t>
        </w:r>
      </w:ins>
      <w:r w:rsidRPr="008638F7" w:rsidDel="008638F7">
        <w:rPr>
          <w:rFonts w:hint="eastAsia"/>
          <w:lang w:eastAsia="zh-CN"/>
        </w:rPr>
        <w:t>3</w:t>
      </w:r>
      <w:r w:rsidRPr="008638F7" w:rsidDel="008638F7">
        <w:rPr>
          <w:lang w:eastAsia="zh-CN"/>
        </w:rPr>
        <w:t xml:space="preserve">GPP management system interacts with NFV-MANO to configure VNF non-application </w:t>
      </w:r>
      <w:ins w:id="126" w:author="docomo" w:date="2025-05-05T12:12:00Z" w16du:dateUtc="2025-05-05T10:12:00Z">
        <w:r w:rsidR="004E4F65">
          <w:rPr>
            <w:lang w:eastAsia="zh-CN"/>
          </w:rPr>
          <w:t xml:space="preserve">policy </w:t>
        </w:r>
      </w:ins>
      <w:ins w:id="127" w:author="docomo" w:date="2025-03-28T11:29:00Z" w16du:dateUtc="2025-03-28T10:29:00Z">
        <w:r>
          <w:rPr>
            <w:lang w:eastAsia="zh-CN"/>
          </w:rPr>
          <w:t xml:space="preserve">parameters </w:t>
        </w:r>
      </w:ins>
      <w:del w:id="128" w:author="docomo" w:date="2025-03-28T11:29:00Z" w16du:dateUtc="2025-03-28T10:29:00Z">
        <w:r w:rsidRPr="008638F7" w:rsidDel="00E330E8">
          <w:rPr>
            <w:lang w:eastAsia="zh-CN"/>
          </w:rPr>
          <w:delText xml:space="preserve">policies </w:delText>
        </w:r>
      </w:del>
      <w:r w:rsidRPr="008638F7" w:rsidDel="008638F7">
        <w:rPr>
          <w:lang w:eastAsia="zh-CN"/>
        </w:rPr>
        <w:t xml:space="preserve">(as defined in clause 5.1.18 of TS 28.531[7]). </w:t>
      </w:r>
    </w:p>
    <w:p w14:paraId="7EBF4E72" w14:textId="77777777" w:rsidR="00DF6874" w:rsidRPr="008638F7" w:rsidRDefault="00DF6874" w:rsidP="00DF687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638F7">
        <w:rPr>
          <w:lang w:eastAsia="zh-CN"/>
        </w:rPr>
        <w:t>This solution is not using the VNF Generic OAM functions described in ETSI ISG NFV-IFA049 [2].</w:t>
      </w:r>
    </w:p>
    <w:p w14:paraId="0C3176B6" w14:textId="77777777" w:rsidR="00DF6874" w:rsidRDefault="00DF6874" w:rsidP="00DF687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638F7">
        <w:rPr>
          <w:rFonts w:hint="eastAsia"/>
          <w:lang w:eastAsia="zh-CN"/>
        </w:rPr>
        <w:t>T</w:t>
      </w:r>
      <w:r w:rsidRPr="008638F7">
        <w:rPr>
          <w:lang w:eastAsia="zh-CN"/>
        </w:rPr>
        <w:t>his potential solution related to option 1 in clause 5.1.</w:t>
      </w:r>
      <w:r w:rsidRPr="008638F7">
        <w:rPr>
          <w:rFonts w:hint="eastAsia"/>
          <w:lang w:val="en-US" w:eastAsia="zh-CN"/>
        </w:rPr>
        <w:t>5</w:t>
      </w:r>
      <w:r w:rsidRPr="008638F7">
        <w:rPr>
          <w:lang w:eastAsia="zh-CN"/>
        </w:rPr>
        <w:t>.</w:t>
      </w:r>
    </w:p>
    <w:p w14:paraId="086950A5" w14:textId="77777777" w:rsidR="00DF6874" w:rsidRDefault="00DF6874" w:rsidP="00DF6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97D8EA" w14:textId="77777777" w:rsidR="00DF6874" w:rsidRPr="008638F7" w:rsidRDefault="00DF6874" w:rsidP="00DF687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0A3CB01" w14:textId="77777777" w:rsidR="00DF6874" w:rsidRPr="00385DF3" w:rsidRDefault="00DF6874" w:rsidP="00DF687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9" w:author="docomo" w:date="2025-04-10T19:19:00Z" w16du:dateUtc="2025-04-10T17:19:00Z"/>
          <w:rFonts w:ascii="Arial" w:hAnsi="Arial"/>
          <w:sz w:val="24"/>
        </w:rPr>
      </w:pPr>
      <w:ins w:id="130" w:author="docomo" w:date="2025-04-10T19:19:00Z" w16du:dateUtc="2025-04-10T17:19:00Z">
        <w:r w:rsidRPr="00385DF3">
          <w:rPr>
            <w:rFonts w:ascii="Arial" w:hAnsi="Arial"/>
            <w:sz w:val="24"/>
          </w:rPr>
          <w:t>5.1.</w:t>
        </w:r>
        <w:r w:rsidRPr="00385DF3">
          <w:rPr>
            <w:rFonts w:ascii="Arial" w:hAnsi="Arial" w:hint="eastAsia"/>
            <w:sz w:val="24"/>
            <w:lang w:eastAsia="zh-CN"/>
          </w:rPr>
          <w:t>2</w:t>
        </w:r>
        <w:r w:rsidRPr="00385DF3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  <w:lang w:eastAsia="zh-CN"/>
          </w:rPr>
          <w:t>4</w:t>
        </w:r>
        <w:r w:rsidRPr="00385DF3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 xml:space="preserve">Evaluation of </w:t>
        </w:r>
        <w:r w:rsidRPr="00385DF3">
          <w:rPr>
            <w:rFonts w:ascii="Arial" w:hAnsi="Arial" w:hint="eastAsia"/>
            <w:sz w:val="24"/>
            <w:lang w:eastAsia="zh-CN"/>
          </w:rPr>
          <w:t>solution</w:t>
        </w:r>
        <w:r w:rsidRPr="00385DF3">
          <w:rPr>
            <w:rFonts w:ascii="Arial" w:hAnsi="Arial"/>
            <w:sz w:val="24"/>
          </w:rPr>
          <w:t>s</w:t>
        </w:r>
      </w:ins>
    </w:p>
    <w:p w14:paraId="06AFC99F" w14:textId="1E41BDAA" w:rsidR="00DF6874" w:rsidRDefault="00DF6874" w:rsidP="00DF6874">
      <w:pPr>
        <w:overflowPunct w:val="0"/>
        <w:autoSpaceDE w:val="0"/>
        <w:autoSpaceDN w:val="0"/>
        <w:adjustRightInd w:val="0"/>
        <w:textAlignment w:val="baseline"/>
        <w:rPr>
          <w:ins w:id="131" w:author="docomo" w:date="2025-05-05T12:12:00Z" w16du:dateUtc="2025-05-05T10:12:00Z"/>
          <w:lang w:eastAsia="zh-CN"/>
        </w:rPr>
      </w:pPr>
      <w:ins w:id="132" w:author="docomo" w:date="2025-04-10T19:19:00Z" w16du:dateUtc="2025-04-10T17:19:00Z">
        <w:r w:rsidRPr="00B122C2">
          <w:rPr>
            <w:lang w:eastAsia="zh-CN"/>
          </w:rPr>
          <w:t xml:space="preserve">The solution described in </w:t>
        </w:r>
      </w:ins>
      <w:ins w:id="133" w:author="docomo" w:date="2025-05-05T18:04:00Z" w16du:dateUtc="2025-05-05T16:04:00Z">
        <w:r w:rsidR="00C57439">
          <w:rPr>
            <w:lang w:eastAsia="zh-CN"/>
          </w:rPr>
          <w:t xml:space="preserve">clause </w:t>
        </w:r>
      </w:ins>
      <w:ins w:id="134" w:author="docomo" w:date="2025-04-10T19:19:00Z" w16du:dateUtc="2025-04-10T17:19:00Z">
        <w:r w:rsidRPr="00B122C2">
          <w:rPr>
            <w:lang w:eastAsia="zh-CN"/>
          </w:rPr>
          <w:t xml:space="preserve">5.1.2.3.1 </w:t>
        </w:r>
      </w:ins>
      <w:ins w:id="135" w:author="docomo" w:date="2025-05-05T13:48:00Z" w16du:dateUtc="2025-05-05T11:48:00Z">
        <w:r w:rsidR="00155CD0">
          <w:rPr>
            <w:lang w:eastAsia="zh-CN"/>
          </w:rPr>
          <w:t>(</w:t>
        </w:r>
      </w:ins>
      <w:ins w:id="136" w:author="docomo" w:date="2025-05-05T13:49:00Z" w16du:dateUtc="2025-05-05T11:49:00Z">
        <w:r w:rsidR="00155CD0">
          <w:rPr>
            <w:lang w:eastAsia="zh-CN"/>
          </w:rPr>
          <w:t xml:space="preserve">i.e., </w:t>
        </w:r>
      </w:ins>
      <w:ins w:id="137" w:author="docomo" w:date="2025-04-10T19:19:00Z" w16du:dateUtc="2025-04-10T17:19:00Z">
        <w:r w:rsidRPr="00B122C2">
          <w:rPr>
            <w:lang w:eastAsia="zh-CN"/>
          </w:rPr>
          <w:t xml:space="preserve">Policy Agent </w:t>
        </w:r>
      </w:ins>
      <w:ins w:id="138" w:author="docomo" w:date="2025-05-05T13:49:00Z" w16du:dateUtc="2025-05-05T11:49:00Z">
        <w:r w:rsidR="00155CD0">
          <w:rPr>
            <w:lang w:eastAsia="zh-CN"/>
          </w:rPr>
          <w:t xml:space="preserve">VNF generic OAM function) </w:t>
        </w:r>
      </w:ins>
      <w:ins w:id="139" w:author="docomo" w:date="2025-04-10T19:19:00Z" w16du:dateUtc="2025-04-10T17:19:00Z">
        <w:r w:rsidRPr="00B122C2">
          <w:rPr>
            <w:lang w:eastAsia="zh-CN"/>
          </w:rPr>
          <w:t xml:space="preserve">and the solution described in </w:t>
        </w:r>
      </w:ins>
      <w:ins w:id="140" w:author="docomo" w:date="2025-05-05T18:04:00Z" w16du:dateUtc="2025-05-05T16:04:00Z">
        <w:r w:rsidR="00C57439">
          <w:rPr>
            <w:lang w:eastAsia="zh-CN"/>
          </w:rPr>
          <w:t xml:space="preserve">clause </w:t>
        </w:r>
      </w:ins>
      <w:ins w:id="141" w:author="docomo" w:date="2025-04-10T19:19:00Z" w16du:dateUtc="2025-04-10T17:19:00Z">
        <w:r w:rsidRPr="00B122C2">
          <w:rPr>
            <w:lang w:eastAsia="zh-CN"/>
          </w:rPr>
          <w:t xml:space="preserve">5.1.2.3.2 </w:t>
        </w:r>
      </w:ins>
      <w:ins w:id="142" w:author="docomo" w:date="2025-05-05T13:49:00Z" w16du:dateUtc="2025-05-05T11:49:00Z">
        <w:r w:rsidR="00155CD0">
          <w:rPr>
            <w:lang w:eastAsia="zh-CN"/>
          </w:rPr>
          <w:t xml:space="preserve">(i.e., </w:t>
        </w:r>
      </w:ins>
      <w:ins w:id="143" w:author="docomo" w:date="2025-04-10T19:19:00Z" w16du:dateUtc="2025-04-10T17:19:00Z">
        <w:r w:rsidRPr="00B122C2">
          <w:rPr>
            <w:lang w:eastAsia="zh-CN"/>
          </w:rPr>
          <w:t>using existing 3GPP provisioning management service and ETSI NFV</w:t>
        </w:r>
      </w:ins>
      <w:ins w:id="144" w:author="docomo" w:date="2025-05-05T18:07:00Z" w16du:dateUtc="2025-05-05T16:07:00Z">
        <w:r w:rsidR="006311B5">
          <w:rPr>
            <w:lang w:eastAsia="zh-CN"/>
          </w:rPr>
          <w:t>-</w:t>
        </w:r>
      </w:ins>
      <w:ins w:id="145" w:author="docomo" w:date="2025-04-10T19:19:00Z" w16du:dateUtc="2025-04-10T17:19:00Z">
        <w:r w:rsidRPr="00B122C2">
          <w:rPr>
            <w:lang w:eastAsia="zh-CN"/>
          </w:rPr>
          <w:t>MANO</w:t>
        </w:r>
      </w:ins>
      <w:ins w:id="146" w:author="docomo" w:date="2025-05-05T13:49:00Z" w16du:dateUtc="2025-05-05T11:49:00Z">
        <w:r w:rsidR="00155CD0">
          <w:rPr>
            <w:lang w:eastAsia="zh-CN"/>
          </w:rPr>
          <w:t>)</w:t>
        </w:r>
      </w:ins>
      <w:ins w:id="147" w:author="docomo" w:date="2025-04-10T19:19:00Z" w16du:dateUtc="2025-04-10T17:19:00Z">
        <w:r w:rsidRPr="00B122C2">
          <w:rPr>
            <w:lang w:eastAsia="zh-CN"/>
          </w:rPr>
          <w:t xml:space="preserve"> are feasible solutions and can be used to support policy management </w:t>
        </w:r>
      </w:ins>
      <w:ins w:id="148" w:author="docomo" w:date="2025-05-05T13:50:00Z" w16du:dateUtc="2025-05-05T11:50:00Z">
        <w:r w:rsidR="00155CD0">
          <w:rPr>
            <w:lang w:eastAsia="zh-CN"/>
          </w:rPr>
          <w:t xml:space="preserve">of </w:t>
        </w:r>
      </w:ins>
      <w:ins w:id="149" w:author="docomo" w:date="2025-04-10T19:19:00Z" w16du:dateUtc="2025-04-10T17:19:00Z">
        <w:r w:rsidRPr="00B122C2">
          <w:rPr>
            <w:lang w:eastAsia="zh-CN"/>
          </w:rPr>
          <w:t>cloud native VNF</w:t>
        </w:r>
      </w:ins>
      <w:ins w:id="150" w:author="docomo" w:date="2025-05-05T13:50:00Z" w16du:dateUtc="2025-05-05T11:50:00Z">
        <w:r w:rsidR="00155CD0">
          <w:rPr>
            <w:lang w:eastAsia="zh-CN"/>
          </w:rPr>
          <w:t>s.</w:t>
        </w:r>
      </w:ins>
      <w:del w:id="151" w:author="docomo" w:date="2025-05-05T13:49:00Z" w16du:dateUtc="2025-05-05T11:49:00Z">
        <w:r w:rsidRPr="00B122C2" w:rsidDel="00155CD0">
          <w:rPr>
            <w:lang w:eastAsia="zh-CN"/>
          </w:rPr>
          <w:delText xml:space="preserve"> </w:delText>
        </w:r>
      </w:del>
      <w:ins w:id="152" w:author="docomo" w:date="2025-04-10T19:19:00Z" w16du:dateUtc="2025-04-10T17:19:00Z">
        <w:r>
          <w:rPr>
            <w:lang w:eastAsia="zh-CN"/>
          </w:rPr>
          <w:t xml:space="preserve"> </w:t>
        </w:r>
      </w:ins>
    </w:p>
    <w:p w14:paraId="5FD1D9B7" w14:textId="7621EBC4" w:rsidR="006C2DEC" w:rsidRDefault="00DF6874" w:rsidP="006C2DEC">
      <w:pPr>
        <w:keepNext/>
        <w:keepLines/>
        <w:spacing w:after="0"/>
        <w:rPr>
          <w:ins w:id="153" w:author="docomo" w:date="2025-05-05T18:00:00Z" w16du:dateUtc="2025-05-05T16:00:00Z"/>
          <w:lang w:eastAsia="zh-CN"/>
        </w:rPr>
      </w:pPr>
      <w:bookmarkStart w:id="154" w:name="_Toc89160605"/>
      <w:bookmarkStart w:id="155" w:name="_Toc187408719"/>
      <w:ins w:id="156" w:author="docomo" w:date="2025-04-10T19:19:00Z" w16du:dateUtc="2025-04-10T17:19:00Z">
        <w:r>
          <w:rPr>
            <w:lang w:eastAsia="zh-CN"/>
          </w:rPr>
          <w:t xml:space="preserve">In both solutions </w:t>
        </w:r>
      </w:ins>
      <w:commentRangeStart w:id="157"/>
      <w:commentRangeStart w:id="158"/>
      <w:ins w:id="159" w:author="docomo" w:date="2025-05-05T18:00:00Z" w16du:dateUtc="2025-05-05T16:00:00Z">
        <w:r w:rsidR="006C2DEC">
          <w:rPr>
            <w:lang w:eastAsia="zh-CN"/>
          </w:rPr>
          <w:t xml:space="preserve">operations such as </w:t>
        </w:r>
        <w:r w:rsidR="006C2DEC" w:rsidRPr="007A53A0">
          <w:rPr>
            <w:lang w:eastAsia="zh-CN"/>
          </w:rPr>
          <w:t>createMOI</w:t>
        </w:r>
        <w:r w:rsidR="006C2DEC">
          <w:rPr>
            <w:lang w:eastAsia="zh-CN"/>
          </w:rPr>
          <w:t xml:space="preserve">, </w:t>
        </w:r>
        <w:r w:rsidR="006C2DEC" w:rsidRPr="007A53A0">
          <w:rPr>
            <w:lang w:eastAsia="zh-CN"/>
          </w:rPr>
          <w:t>modifyMOIAttributes</w:t>
        </w:r>
        <w:r w:rsidR="006C2DEC">
          <w:rPr>
            <w:lang w:eastAsia="zh-CN"/>
          </w:rPr>
          <w:t xml:space="preserve"> of the provisioning service might fail </w:t>
        </w:r>
        <w:r w:rsidR="006C2DEC">
          <w:t xml:space="preserve">due to policy enforcement failure of the </w:t>
        </w:r>
        <w:r w:rsidR="006C2DEC">
          <w:rPr>
            <w:lang w:eastAsia="zh-CN"/>
          </w:rPr>
          <w:t xml:space="preserve">cloud-native </w:t>
        </w:r>
        <w:r w:rsidR="006C2DEC" w:rsidRPr="008638F7" w:rsidDel="008638F7">
          <w:rPr>
            <w:lang w:eastAsia="zh-CN"/>
          </w:rPr>
          <w:t xml:space="preserve">VNF </w:t>
        </w:r>
        <w:r w:rsidR="006C2DEC">
          <w:rPr>
            <w:lang w:eastAsia="zh-CN"/>
          </w:rPr>
          <w:t>part (</w:t>
        </w:r>
        <w:r w:rsidR="006C2DEC" w:rsidRPr="008638F7" w:rsidDel="008638F7">
          <w:rPr>
            <w:lang w:eastAsia="zh-CN"/>
          </w:rPr>
          <w:t>non-application</w:t>
        </w:r>
        <w:r w:rsidR="006C2DEC">
          <w:rPr>
            <w:lang w:eastAsia="zh-CN"/>
          </w:rPr>
          <w:t xml:space="preserve"> aspects). The corresponding notification </w:t>
        </w:r>
        <w:r w:rsidR="00051D98">
          <w:rPr>
            <w:lang w:eastAsia="zh-CN"/>
          </w:rPr>
          <w:t>need</w:t>
        </w:r>
      </w:ins>
      <w:ins w:id="160" w:author="docomo" w:date="2025-05-05T18:01:00Z" w16du:dateUtc="2025-05-05T16:01:00Z">
        <w:r w:rsidR="00051D98">
          <w:rPr>
            <w:lang w:eastAsia="zh-CN"/>
          </w:rPr>
          <w:t>s</w:t>
        </w:r>
      </w:ins>
      <w:ins w:id="161" w:author="docomo" w:date="2025-05-05T18:00:00Z" w16du:dateUtc="2025-05-05T16:00:00Z">
        <w:r w:rsidR="00051D98">
          <w:rPr>
            <w:lang w:eastAsia="zh-CN"/>
          </w:rPr>
          <w:t xml:space="preserve"> to be </w:t>
        </w:r>
        <w:r w:rsidR="006C2DEC">
          <w:rPr>
            <w:lang w:eastAsia="zh-CN"/>
          </w:rPr>
          <w:t>sen</w:t>
        </w:r>
      </w:ins>
      <w:ins w:id="162" w:author="docomo" w:date="2025-05-05T18:02:00Z" w16du:dateUtc="2025-05-05T16:02:00Z">
        <w:r w:rsidR="00051D98">
          <w:rPr>
            <w:lang w:eastAsia="zh-CN"/>
          </w:rPr>
          <w:t>t</w:t>
        </w:r>
      </w:ins>
      <w:ins w:id="163" w:author="docomo" w:date="2025-05-05T18:00:00Z" w16du:dateUtc="2025-05-05T16:00:00Z">
        <w:r w:rsidR="006C2DEC">
          <w:rPr>
            <w:lang w:eastAsia="zh-CN"/>
          </w:rPr>
          <w:t xml:space="preserve"> to the MnS provisioning service consumer. </w:t>
        </w:r>
        <w:commentRangeEnd w:id="157"/>
        <w:r w:rsidR="006C2DEC">
          <w:rPr>
            <w:rStyle w:val="CommentReference"/>
          </w:rPr>
          <w:commentReference w:id="157"/>
        </w:r>
        <w:commentRangeEnd w:id="158"/>
        <w:r w:rsidR="006C2DEC">
          <w:rPr>
            <w:rStyle w:val="CommentReference"/>
          </w:rPr>
          <w:commentReference w:id="158"/>
        </w:r>
      </w:ins>
    </w:p>
    <w:p w14:paraId="0E09C69A" w14:textId="77777777" w:rsidR="00051D98" w:rsidRDefault="00051D98" w:rsidP="006C2DEC">
      <w:pPr>
        <w:keepNext/>
        <w:keepLines/>
        <w:spacing w:after="0"/>
        <w:rPr>
          <w:ins w:id="164" w:author="docomo" w:date="2025-05-05T18:00:00Z" w16du:dateUtc="2025-05-05T16:00:00Z"/>
          <w:lang w:eastAsia="zh-CN"/>
        </w:rPr>
      </w:pPr>
    </w:p>
    <w:p w14:paraId="438ABE3F" w14:textId="10FB99AB" w:rsidR="00D950A2" w:rsidRDefault="00051D98" w:rsidP="007A53A0">
      <w:pPr>
        <w:keepNext/>
        <w:keepLines/>
        <w:spacing w:after="0"/>
        <w:rPr>
          <w:ins w:id="165" w:author="docomo" w:date="2025-05-05T12:16:00Z" w16du:dateUtc="2025-05-05T10:16:00Z"/>
        </w:rPr>
      </w:pPr>
      <w:ins w:id="166" w:author="docomo" w:date="2025-05-05T18:00:00Z" w16du:dateUtc="2025-05-05T16:00:00Z">
        <w:r>
          <w:rPr>
            <w:lang w:eastAsia="zh-CN"/>
          </w:rPr>
          <w:t xml:space="preserve">One </w:t>
        </w:r>
        <w:r w:rsidR="006C2DEC">
          <w:rPr>
            <w:lang w:eastAsia="zh-CN"/>
          </w:rPr>
          <w:t xml:space="preserve">approach would be to include such policy failure information using the </w:t>
        </w:r>
        <w:r w:rsidR="006C2DEC" w:rsidRPr="00051D98">
          <w:rPr>
            <w:rFonts w:ascii="Courier New" w:eastAsiaTheme="minorEastAsia" w:hAnsi="Courier New" w:cs="Courier New"/>
            <w:sz w:val="18"/>
          </w:rPr>
          <w:t>specificProblem</w:t>
        </w:r>
        <w:r w:rsidR="006C2DEC" w:rsidRPr="001D11CC">
          <w:rPr>
            <w:rFonts w:cs="Arial"/>
          </w:rPr>
          <w:t xml:space="preserve"> </w:t>
        </w:r>
      </w:ins>
      <w:ins w:id="167" w:author="docomo" w:date="2025-05-05T18:02:00Z" w16du:dateUtc="2025-05-05T16:02:00Z">
        <w:r>
          <w:rPr>
            <w:rFonts w:cs="Arial"/>
          </w:rPr>
          <w:t xml:space="preserve">and </w:t>
        </w:r>
        <w:r w:rsidRPr="00051D98">
          <w:rPr>
            <w:rFonts w:ascii="Courier New" w:eastAsiaTheme="minorEastAsia" w:hAnsi="Courier New" w:cs="Courier New"/>
            <w:sz w:val="18"/>
          </w:rPr>
          <w:t>additionalInformation</w:t>
        </w:r>
        <w:r>
          <w:rPr>
            <w:rFonts w:cs="Arial"/>
          </w:rPr>
          <w:t xml:space="preserve"> </w:t>
        </w:r>
      </w:ins>
      <w:ins w:id="168" w:author="docomo" w:date="2025-05-05T18:00:00Z" w16du:dateUtc="2025-05-05T16:00:00Z">
        <w:r w:rsidR="006C2DEC">
          <w:rPr>
            <w:rFonts w:cs="Arial"/>
          </w:rPr>
          <w:t>parameter</w:t>
        </w:r>
      </w:ins>
      <w:ins w:id="169" w:author="docomo" w:date="2025-05-05T18:02:00Z" w16du:dateUtc="2025-05-05T16:02:00Z">
        <w:r>
          <w:rPr>
            <w:rFonts w:cs="Arial"/>
          </w:rPr>
          <w:t>s</w:t>
        </w:r>
      </w:ins>
      <w:ins w:id="170" w:author="docomo" w:date="2025-05-05T18:00:00Z" w16du:dateUtc="2025-05-05T16:00:00Z">
        <w:r w:rsidR="006C2DEC">
          <w:rPr>
            <w:rFonts w:cs="Arial"/>
          </w:rPr>
          <w:t xml:space="preserve"> of the </w:t>
        </w:r>
        <w:r w:rsidR="006C2DEC" w:rsidRPr="001D11CC">
          <w:rPr>
            <w:rFonts w:cs="Arial"/>
          </w:rPr>
          <w:t>notifyEvent</w:t>
        </w:r>
        <w:r w:rsidR="006C2DEC">
          <w:rPr>
            <w:rFonts w:cs="Arial"/>
          </w:rPr>
          <w:t xml:space="preserve"> notification described in clause 11.1.1.10</w:t>
        </w:r>
      </w:ins>
      <w:ins w:id="171" w:author="docomo" w:date="2025-05-05T18:05:00Z" w16du:dateUtc="2025-05-05T16:05:00Z">
        <w:r w:rsidR="00C57439">
          <w:rPr>
            <w:rFonts w:cs="Arial"/>
          </w:rPr>
          <w:t xml:space="preserve"> of 28.532 [10]</w:t>
        </w:r>
      </w:ins>
      <w:ins w:id="172" w:author="docomo" w:date="2025-05-05T18:00:00Z" w16du:dateUtc="2025-05-05T16:00:00Z">
        <w:r w:rsidR="006C2DEC">
          <w:rPr>
            <w:rFonts w:cs="Arial"/>
          </w:rPr>
          <w:t>.</w:t>
        </w:r>
      </w:ins>
      <w:ins w:id="173" w:author="docomo" w:date="2025-05-05T18:02:00Z" w16du:dateUtc="2025-05-05T16:02:00Z">
        <w:r>
          <w:rPr>
            <w:rFonts w:cs="Arial"/>
          </w:rPr>
          <w:t xml:space="preserve"> </w:t>
        </w:r>
      </w:ins>
      <w:ins w:id="174" w:author="docomo" w:date="2025-05-05T18:00:00Z" w16du:dateUtc="2025-05-05T16:00:00Z">
        <w:r>
          <w:rPr>
            <w:lang w:eastAsia="zh-CN"/>
          </w:rPr>
          <w:t xml:space="preserve">Another approach </w:t>
        </w:r>
      </w:ins>
      <w:ins w:id="175" w:author="docomo" w:date="2025-05-05T18:01:00Z" w16du:dateUtc="2025-05-05T16:01:00Z">
        <w:r>
          <w:rPr>
            <w:lang w:eastAsia="zh-CN"/>
          </w:rPr>
          <w:t xml:space="preserve">would be to </w:t>
        </w:r>
      </w:ins>
      <w:ins w:id="176" w:author="docomo" w:date="2025-05-05T18:05:00Z" w16du:dateUtc="2025-05-05T16:05:00Z">
        <w:r w:rsidR="00C57439">
          <w:rPr>
            <w:lang w:eastAsia="zh-CN"/>
          </w:rPr>
          <w:t>extend</w:t>
        </w:r>
      </w:ins>
      <w:ins w:id="177" w:author="docomo" w:date="2025-05-05T18:00:00Z" w16du:dateUtc="2025-05-05T16:00:00Z">
        <w:r>
          <w:rPr>
            <w:lang w:eastAsia="zh-CN"/>
          </w:rPr>
          <w:t xml:space="preserve"> </w:t>
        </w:r>
      </w:ins>
      <w:ins w:id="178" w:author="docomo" w:date="2025-04-10T19:19:00Z" w16du:dateUtc="2025-04-10T17:19:00Z">
        <w:r w:rsidR="00DF6874">
          <w:rPr>
            <w:lang w:eastAsia="zh-CN"/>
          </w:rPr>
          <w:t xml:space="preserve">the notification mechanism described in clause </w:t>
        </w:r>
        <w:r w:rsidR="00DF6874" w:rsidRPr="001631DB">
          <w:rPr>
            <w:lang w:eastAsia="zh-CN"/>
          </w:rPr>
          <w:t>6.1.2</w:t>
        </w:r>
        <w:bookmarkEnd w:id="154"/>
        <w:bookmarkEnd w:id="155"/>
        <w:r w:rsidR="00DF6874">
          <w:rPr>
            <w:lang w:eastAsia="zh-CN"/>
          </w:rPr>
          <w:t xml:space="preserve"> of </w:t>
        </w:r>
        <w:r w:rsidR="00DF6874" w:rsidRPr="008638F7">
          <w:rPr>
            <w:lang w:eastAsia="zh-CN"/>
          </w:rPr>
          <w:t>TS 28.5</w:t>
        </w:r>
        <w:r w:rsidR="00DF6874">
          <w:rPr>
            <w:lang w:eastAsia="zh-CN"/>
          </w:rPr>
          <w:t>56 [yy] to notify the MnS consumer for possible policy enforcement failures</w:t>
        </w:r>
      </w:ins>
      <w:ins w:id="179" w:author="docomo" w:date="2025-05-05T09:52:00Z" w16du:dateUtc="2025-05-05T07:52:00Z">
        <w:r w:rsidR="007A53A0">
          <w:rPr>
            <w:lang w:eastAsia="zh-CN"/>
          </w:rPr>
          <w:t xml:space="preserve">. </w:t>
        </w:r>
      </w:ins>
      <w:ins w:id="180" w:author="docomo" w:date="2025-05-05T13:53:00Z" w16du:dateUtc="2025-05-05T11:53:00Z">
        <w:r w:rsidR="00155CD0">
          <w:rPr>
            <w:lang w:eastAsia="zh-CN"/>
          </w:rPr>
          <w:t>For example, s</w:t>
        </w:r>
      </w:ins>
      <w:ins w:id="181" w:author="docomo" w:date="2025-05-05T09:48:00Z" w16du:dateUtc="2025-05-05T07:48:00Z">
        <w:r w:rsidR="00576AF6">
          <w:rPr>
            <w:lang w:eastAsia="zh-CN"/>
          </w:rPr>
          <w:t xml:space="preserve">imilarly to the </w:t>
        </w:r>
        <w:r w:rsidR="00576AF6">
          <w:rPr>
            <w:rFonts w:ascii="Courier New" w:eastAsiaTheme="minorEastAsia" w:hAnsi="Courier New" w:cs="Courier New"/>
            <w:sz w:val="18"/>
          </w:rPr>
          <w:t xml:space="preserve">conflictDescription </w:t>
        </w:r>
        <w:r w:rsidR="00576AF6" w:rsidRPr="00576AF6">
          <w:t>attribute</w:t>
        </w:r>
        <w:r w:rsidR="00576AF6">
          <w:rPr>
            <w:rFonts w:ascii="Courier New" w:eastAsiaTheme="minorEastAsia" w:hAnsi="Courier New" w:cs="Courier New"/>
            <w:sz w:val="18"/>
          </w:rPr>
          <w:t xml:space="preserve"> </w:t>
        </w:r>
        <w:r w:rsidR="00576AF6" w:rsidRPr="00576AF6">
          <w:t>in clause 6.1.2.2.1</w:t>
        </w:r>
      </w:ins>
      <w:ins w:id="182" w:author="docomo" w:date="2025-05-05T09:52:00Z" w16du:dateUtc="2025-05-05T07:52:00Z">
        <w:r w:rsidR="007A53A0">
          <w:t xml:space="preserve"> a new attribute </w:t>
        </w:r>
        <w:r w:rsidR="007A53A0" w:rsidRPr="007A53A0">
          <w:rPr>
            <w:rFonts w:ascii="Courier New" w:eastAsiaTheme="minorEastAsia" w:hAnsi="Courier New" w:cs="Courier New"/>
            <w:sz w:val="18"/>
          </w:rPr>
          <w:t>policyEnforcementDescription</w:t>
        </w:r>
      </w:ins>
      <w:ins w:id="183" w:author="docomo" w:date="2025-05-05T18:03:00Z" w16du:dateUtc="2025-05-05T16:03:00Z">
        <w:r w:rsidR="00F06553">
          <w:rPr>
            <w:rFonts w:ascii="Courier New" w:eastAsiaTheme="minorEastAsia" w:hAnsi="Courier New" w:cs="Courier New"/>
            <w:sz w:val="18"/>
          </w:rPr>
          <w:t xml:space="preserve"> </w:t>
        </w:r>
      </w:ins>
      <w:ins w:id="184" w:author="docomo" w:date="2025-05-05T09:54:00Z" w16du:dateUtc="2025-05-05T07:54:00Z">
        <w:r w:rsidR="007A53A0" w:rsidRPr="007A53A0">
          <w:t>can be considered</w:t>
        </w:r>
      </w:ins>
      <w:ins w:id="185" w:author="docomo" w:date="2025-05-05T18:08:00Z" w16du:dateUtc="2025-05-05T16:08:00Z">
        <w:r w:rsidR="00C9775B">
          <w:t>,</w:t>
        </w:r>
      </w:ins>
      <w:ins w:id="186" w:author="docomo" w:date="2025-05-05T09:54:00Z" w16du:dateUtc="2025-05-05T07:54:00Z">
        <w:r w:rsidR="007A53A0">
          <w:t xml:space="preserve"> describing the policy enforcement</w:t>
        </w:r>
      </w:ins>
      <w:ins w:id="187" w:author="docomo" w:date="2025-05-05T13:56:00Z" w16du:dateUtc="2025-05-05T11:56:00Z">
        <w:r w:rsidR="0037676D">
          <w:t xml:space="preserve"> status</w:t>
        </w:r>
      </w:ins>
      <w:ins w:id="188" w:author="docomo" w:date="2025-05-05T09:48:00Z" w16du:dateUtc="2025-05-05T07:48:00Z">
        <w:r w:rsidR="00576AF6">
          <w:t>.</w:t>
        </w:r>
      </w:ins>
      <w:ins w:id="189" w:author="docomo" w:date="2025-05-05T09:49:00Z" w16du:dateUtc="2025-05-05T07:49:00Z">
        <w:r w:rsidR="007A53A0">
          <w:t xml:space="preserve"> </w:t>
        </w:r>
      </w:ins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62028F81" w14:textId="4DB2927A" w:rsidR="00DF6874" w:rsidDel="006C2DEC" w:rsidRDefault="00DF6874" w:rsidP="007A53A0">
      <w:pPr>
        <w:keepNext/>
        <w:keepLines/>
        <w:spacing w:after="0"/>
        <w:rPr>
          <w:del w:id="190" w:author="docomo" w:date="2025-05-05T09:44:00Z" w16du:dateUtc="2025-05-05T07:44:00Z"/>
          <w:lang w:eastAsia="zh-CN"/>
        </w:rPr>
      </w:pPr>
    </w:p>
    <w:p w14:paraId="711DCB49" w14:textId="085C1DE4" w:rsidR="00561528" w:rsidRDefault="00561528" w:rsidP="007A53A0">
      <w:pPr>
        <w:keepNext/>
        <w:keepLines/>
        <w:spacing w:after="0"/>
        <w:rPr>
          <w:ins w:id="191" w:author="docomo" w:date="2025-05-05T09:55:00Z" w16du:dateUtc="2025-05-05T07:55:00Z"/>
          <w:rFonts w:ascii="Courier New" w:eastAsiaTheme="minorEastAsia" w:hAnsi="Courier New" w:cs="Courier New"/>
          <w:sz w:val="18"/>
          <w:szCs w:val="18"/>
          <w:lang w:eastAsia="zh-CN"/>
        </w:rPr>
      </w:pPr>
    </w:p>
    <w:p w14:paraId="4B08DA98" w14:textId="77777777" w:rsidR="007A53A0" w:rsidRPr="007A53A0" w:rsidRDefault="007A53A0" w:rsidP="007A53A0">
      <w:pPr>
        <w:keepNext/>
        <w:keepLines/>
        <w:spacing w:after="0"/>
        <w:rPr>
          <w:ins w:id="192" w:author="docomo" w:date="2025-05-05T09:55:00Z" w16du:dateUtc="2025-05-05T07:55:00Z"/>
          <w:rFonts w:ascii="Courier New" w:eastAsiaTheme="minorEastAsia" w:hAnsi="Courier New" w:cs="Courier New"/>
          <w:sz w:val="18"/>
          <w:szCs w:val="18"/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57" w:author="docomo" w:date="2025-05-05T17:46:00Z" w:initials="KK">
    <w:p w14:paraId="073026BA" w14:textId="77777777" w:rsidR="006C2DEC" w:rsidRDefault="006C2DEC" w:rsidP="006C2DEC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drawing>
          <wp:inline distT="0" distB="0" distL="0" distR="0" wp14:anchorId="0701777D" wp14:editId="5E519B59">
            <wp:extent cx="3619500" cy="3939540"/>
            <wp:effectExtent l="0" t="0" r="0" b="3810"/>
            <wp:docPr id="1749572951" name="Picture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572951" name="Picture 1749572951" descr="Image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393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  <w:comment w:id="158" w:author="docomo" w:date="2025-05-05T17:47:00Z" w:initials="KK">
    <w:p w14:paraId="5D4A508F" w14:textId="77777777" w:rsidR="006C2DEC" w:rsidRDefault="006C2DEC" w:rsidP="006C2DEC">
      <w:pPr>
        <w:pStyle w:val="CommentText"/>
      </w:pPr>
      <w:r>
        <w:rPr>
          <w:rStyle w:val="CommentReference"/>
        </w:rPr>
        <w:annotationRef/>
      </w:r>
      <w:r>
        <w:t>If the VNF policy enforcement fails then the whole operation fails. However the failure of enforcement cannot be regarded as a policyConflict and in that case the conflictDescription attribute cannot be used we need a new attribute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73026BA" w15:done="0"/>
  <w15:commentEx w15:paraId="5D4A508F" w15:paraIdParent="073026B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2006151" w16cex:dateUtc="2025-05-05T15:46:00Z"/>
  <w16cex:commentExtensible w16cex:durableId="7576F781" w16cex:dateUtc="2025-05-05T15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73026BA" w16cid:durableId="42006151"/>
  <w16cid:commentId w16cid:paraId="5D4A508F" w16cid:durableId="7576F78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359AD" w14:textId="77777777" w:rsidR="001F1127" w:rsidRDefault="001F1127">
      <w:r>
        <w:separator/>
      </w:r>
    </w:p>
  </w:endnote>
  <w:endnote w:type="continuationSeparator" w:id="0">
    <w:p w14:paraId="2E4C3992" w14:textId="77777777" w:rsidR="001F1127" w:rsidRDefault="001F1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DengXian Light">
    <w:altName w:val="Microsoft YaHei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42695" w14:textId="77777777" w:rsidR="001F1127" w:rsidRDefault="001F1127">
      <w:r>
        <w:separator/>
      </w:r>
    </w:p>
  </w:footnote>
  <w:footnote w:type="continuationSeparator" w:id="0">
    <w:p w14:paraId="0A76C959" w14:textId="77777777" w:rsidR="001F1127" w:rsidRDefault="001F1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  <w15:person w15:author="joan-250328">
    <w15:presenceInfo w15:providerId="None" w15:userId="joan-250328"/>
  </w15:person>
  <w15:person w15:author="docomo-r1">
    <w15:presenceInfo w15:providerId="None" w15:userId="docom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51D98"/>
    <w:rsid w:val="0005562A"/>
    <w:rsid w:val="000A0C7A"/>
    <w:rsid w:val="000B59EB"/>
    <w:rsid w:val="000C3D4A"/>
    <w:rsid w:val="000D6245"/>
    <w:rsid w:val="0010504F"/>
    <w:rsid w:val="001169EF"/>
    <w:rsid w:val="001267E8"/>
    <w:rsid w:val="00155CD0"/>
    <w:rsid w:val="001604A8"/>
    <w:rsid w:val="001650C5"/>
    <w:rsid w:val="001808CD"/>
    <w:rsid w:val="001B093A"/>
    <w:rsid w:val="001B09D9"/>
    <w:rsid w:val="001C5CF1"/>
    <w:rsid w:val="001D3192"/>
    <w:rsid w:val="001F1127"/>
    <w:rsid w:val="00214DF0"/>
    <w:rsid w:val="002257B3"/>
    <w:rsid w:val="00242F60"/>
    <w:rsid w:val="00244A94"/>
    <w:rsid w:val="002474B7"/>
    <w:rsid w:val="00266561"/>
    <w:rsid w:val="002B0EEC"/>
    <w:rsid w:val="002B285F"/>
    <w:rsid w:val="002D4AE7"/>
    <w:rsid w:val="00336FCB"/>
    <w:rsid w:val="0034777C"/>
    <w:rsid w:val="0037676D"/>
    <w:rsid w:val="003A237C"/>
    <w:rsid w:val="003C7981"/>
    <w:rsid w:val="003D1F51"/>
    <w:rsid w:val="003F180A"/>
    <w:rsid w:val="004054C1"/>
    <w:rsid w:val="00410C14"/>
    <w:rsid w:val="004421DB"/>
    <w:rsid w:val="0044235F"/>
    <w:rsid w:val="004520B8"/>
    <w:rsid w:val="004670DA"/>
    <w:rsid w:val="004721C0"/>
    <w:rsid w:val="004E28AC"/>
    <w:rsid w:val="004E2F92"/>
    <w:rsid w:val="004E4F65"/>
    <w:rsid w:val="0051513A"/>
    <w:rsid w:val="0051688C"/>
    <w:rsid w:val="00561528"/>
    <w:rsid w:val="00573A0D"/>
    <w:rsid w:val="00576AF6"/>
    <w:rsid w:val="006311B5"/>
    <w:rsid w:val="00653E2A"/>
    <w:rsid w:val="0069541A"/>
    <w:rsid w:val="006B621B"/>
    <w:rsid w:val="006C2DEC"/>
    <w:rsid w:val="00711F26"/>
    <w:rsid w:val="0073515D"/>
    <w:rsid w:val="00742FCB"/>
    <w:rsid w:val="00780A06"/>
    <w:rsid w:val="00785301"/>
    <w:rsid w:val="00793D77"/>
    <w:rsid w:val="007A53A0"/>
    <w:rsid w:val="008171CF"/>
    <w:rsid w:val="0082707E"/>
    <w:rsid w:val="00851197"/>
    <w:rsid w:val="008B2E58"/>
    <w:rsid w:val="008B4AAF"/>
    <w:rsid w:val="009158D2"/>
    <w:rsid w:val="009255E7"/>
    <w:rsid w:val="00982BA7"/>
    <w:rsid w:val="00995C58"/>
    <w:rsid w:val="009A21B0"/>
    <w:rsid w:val="009C236D"/>
    <w:rsid w:val="00A117D5"/>
    <w:rsid w:val="00A232F3"/>
    <w:rsid w:val="00A34787"/>
    <w:rsid w:val="00A7277A"/>
    <w:rsid w:val="00A93E52"/>
    <w:rsid w:val="00AA3DBE"/>
    <w:rsid w:val="00AA7E59"/>
    <w:rsid w:val="00AE2680"/>
    <w:rsid w:val="00AE35AD"/>
    <w:rsid w:val="00AF79F1"/>
    <w:rsid w:val="00B04509"/>
    <w:rsid w:val="00B2217E"/>
    <w:rsid w:val="00B41104"/>
    <w:rsid w:val="00BA4BE2"/>
    <w:rsid w:val="00BB6C44"/>
    <w:rsid w:val="00BD1620"/>
    <w:rsid w:val="00BF3721"/>
    <w:rsid w:val="00C40F21"/>
    <w:rsid w:val="00C44D05"/>
    <w:rsid w:val="00C57439"/>
    <w:rsid w:val="00C601CB"/>
    <w:rsid w:val="00C86F41"/>
    <w:rsid w:val="00C87441"/>
    <w:rsid w:val="00C93D83"/>
    <w:rsid w:val="00C9775B"/>
    <w:rsid w:val="00CC4471"/>
    <w:rsid w:val="00CF7B69"/>
    <w:rsid w:val="00D07287"/>
    <w:rsid w:val="00D318B2"/>
    <w:rsid w:val="00D42167"/>
    <w:rsid w:val="00D50482"/>
    <w:rsid w:val="00D55FB4"/>
    <w:rsid w:val="00D800D3"/>
    <w:rsid w:val="00D82B73"/>
    <w:rsid w:val="00D950A2"/>
    <w:rsid w:val="00DC7100"/>
    <w:rsid w:val="00DD1861"/>
    <w:rsid w:val="00DF6874"/>
    <w:rsid w:val="00E06393"/>
    <w:rsid w:val="00E1464D"/>
    <w:rsid w:val="00E25D01"/>
    <w:rsid w:val="00E5455E"/>
    <w:rsid w:val="00E54C0A"/>
    <w:rsid w:val="00F06553"/>
    <w:rsid w:val="00F21090"/>
    <w:rsid w:val="00F30FD1"/>
    <w:rsid w:val="00F431B2"/>
    <w:rsid w:val="00F55122"/>
    <w:rsid w:val="00F57C87"/>
    <w:rsid w:val="00F6525A"/>
    <w:rsid w:val="00F667AE"/>
    <w:rsid w:val="00F725B2"/>
    <w:rsid w:val="00F81AC7"/>
    <w:rsid w:val="00F8484C"/>
    <w:rsid w:val="00FD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D598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8fe91fc8d887a6b2e8bb0fd3b48430af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1486df8e3d38fe9ea239265d8c33d91f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FD3CC7-598D-46D8-A22C-7F72FB2C81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4BA9CF-4358-46FB-8550-8E68994BB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727779-E0E1-475F-B273-194EAA821F2C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</TotalTime>
  <Pages>3</Pages>
  <Words>1035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</cp:lastModifiedBy>
  <cp:revision>33</cp:revision>
  <cp:lastPrinted>1900-01-01T05:00:00Z</cp:lastPrinted>
  <dcterms:created xsi:type="dcterms:W3CDTF">2025-02-14T07:13:00Z</dcterms:created>
  <dcterms:modified xsi:type="dcterms:W3CDTF">2025-05-09T12:33:00Z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0x010100276BB00055C1104EAD39324CCAC79946</vt:lpwstr>
  </property>
  <property fmtid="{D5CDD505-2E9C-101B-9397-08002B2CF9AE}" pid="4" name="MediaServiceImageTags">
    <vt:lpwstr/>
  </property>
</Properties>
</file>